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90FDE" w14:textId="6DF49D59" w:rsidR="009F33C0" w:rsidRPr="004C7E64" w:rsidRDefault="009F33C0" w:rsidP="009F33C0">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#11</w:t>
      </w:r>
      <w:r w:rsidR="00E06D9D">
        <w:rPr>
          <w:rFonts w:ascii="Arial" w:eastAsia="Malgun Gothic" w:hAnsi="Arial" w:cs="Arial"/>
          <w:b/>
          <w:bCs/>
          <w:sz w:val="22"/>
          <w:szCs w:val="22"/>
        </w:rPr>
        <w:t>7</w:t>
      </w:r>
      <w:r w:rsidRPr="0066668C">
        <w:rPr>
          <w:rFonts w:ascii="Arial" w:eastAsia="Malgun Gothic" w:hAnsi="Arial" w:cs="Arial"/>
          <w:b/>
          <w:bCs/>
          <w:sz w:val="22"/>
          <w:szCs w:val="22"/>
        </w:rPr>
        <w:t xml:space="preserve">                                                                                             R1-24</w:t>
      </w:r>
      <w:r w:rsidR="004C7E64">
        <w:rPr>
          <w:rFonts w:ascii="Arial" w:eastAsiaTheme="minorEastAsia" w:hAnsi="Arial" w:cs="Arial" w:hint="eastAsia"/>
          <w:b/>
          <w:bCs/>
          <w:sz w:val="22"/>
          <w:szCs w:val="22"/>
          <w:lang w:eastAsia="ja-JP"/>
        </w:rPr>
        <w:t>0</w:t>
      </w:r>
      <w:r w:rsidR="004C7E64">
        <w:rPr>
          <w:rFonts w:ascii="Arial" w:eastAsiaTheme="minorEastAsia" w:hAnsi="Arial" w:cs="Arial"/>
          <w:b/>
          <w:bCs/>
          <w:sz w:val="22"/>
          <w:szCs w:val="22"/>
          <w:lang w:eastAsia="ja-JP"/>
        </w:rPr>
        <w:t>5020</w:t>
      </w:r>
    </w:p>
    <w:p w14:paraId="17F03338" w14:textId="77777777" w:rsidR="00E06D9D" w:rsidRPr="00E06D9D" w:rsidRDefault="00E06D9D" w:rsidP="00E06D9D">
      <w:pPr>
        <w:tabs>
          <w:tab w:val="center" w:pos="4536"/>
          <w:tab w:val="right" w:pos="9072"/>
        </w:tabs>
        <w:spacing w:line="276" w:lineRule="auto"/>
        <w:rPr>
          <w:rFonts w:ascii="Arial" w:eastAsia="Malgun Gothic" w:hAnsi="Arial" w:cs="Arial"/>
          <w:b/>
          <w:bCs/>
          <w:sz w:val="22"/>
          <w:szCs w:val="22"/>
        </w:rPr>
      </w:pPr>
      <w:r w:rsidRPr="00E06D9D">
        <w:rPr>
          <w:rFonts w:ascii="Arial" w:eastAsia="Malgun Gothic" w:hAnsi="Arial" w:cs="Arial"/>
          <w:b/>
          <w:bCs/>
          <w:sz w:val="22"/>
          <w:szCs w:val="22"/>
        </w:rPr>
        <w:t>Fukuoka City, Fukuoka, Japan, May 20</w:t>
      </w:r>
      <w:r w:rsidRPr="00E06D9D">
        <w:rPr>
          <w:rFonts w:ascii="Arial" w:eastAsia="Malgun Gothic" w:hAnsi="Arial" w:cs="Arial" w:hint="eastAsia"/>
          <w:b/>
          <w:bCs/>
          <w:sz w:val="22"/>
          <w:szCs w:val="22"/>
          <w:vertAlign w:val="superscript"/>
        </w:rPr>
        <w:t>th</w:t>
      </w:r>
      <w:r w:rsidRPr="00E06D9D">
        <w:rPr>
          <w:rFonts w:ascii="Arial" w:eastAsia="Malgun Gothic" w:hAnsi="Arial" w:cs="Arial"/>
          <w:b/>
          <w:bCs/>
          <w:sz w:val="22"/>
          <w:szCs w:val="22"/>
        </w:rPr>
        <w:t xml:space="preserve"> – 24</w:t>
      </w:r>
      <w:r w:rsidRPr="00E06D9D">
        <w:rPr>
          <w:rFonts w:ascii="Arial" w:eastAsia="Malgun Gothic" w:hAnsi="Arial" w:cs="Arial" w:hint="eastAsia"/>
          <w:b/>
          <w:bCs/>
          <w:sz w:val="22"/>
          <w:szCs w:val="22"/>
          <w:vertAlign w:val="superscript"/>
        </w:rPr>
        <w:t>t</w:t>
      </w:r>
      <w:r w:rsidRPr="00E06D9D">
        <w:rPr>
          <w:rFonts w:ascii="Arial" w:eastAsia="Malgun Gothic" w:hAnsi="Arial" w:cs="Arial"/>
          <w:b/>
          <w:bCs/>
          <w:sz w:val="22"/>
          <w:szCs w:val="22"/>
          <w:vertAlign w:val="superscript"/>
        </w:rPr>
        <w:t>h</w:t>
      </w:r>
      <w:r w:rsidRPr="00E06D9D">
        <w:rPr>
          <w:rFonts w:ascii="Arial" w:eastAsia="Malgun Gothic" w:hAnsi="Arial" w:cs="Arial"/>
          <w:b/>
          <w:bCs/>
          <w:sz w:val="22"/>
          <w:szCs w:val="22"/>
        </w:rPr>
        <w:t>, 2024</w:t>
      </w:r>
    </w:p>
    <w:p w14:paraId="76A9872E" w14:textId="77777777" w:rsidR="009F33C0" w:rsidRPr="00E06D9D"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0382BB1E" w:rsidR="00B8583E" w:rsidRPr="0066668C" w:rsidRDefault="00B8583E" w:rsidP="00B8583E">
      <w:pPr>
        <w:tabs>
          <w:tab w:val="left" w:pos="1985"/>
        </w:tabs>
        <w:spacing w:after="120" w:line="288" w:lineRule="auto"/>
        <w:ind w:left="1870" w:hangingChars="850" w:hanging="1870"/>
        <w:jc w:val="both"/>
        <w:rPr>
          <w:rFonts w:ascii="Arial" w:eastAsia="ＭＳ 明朝" w:hAnsi="Arial"/>
          <w:sz w:val="22"/>
          <w:szCs w:val="22"/>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04FA5" w:rsidRPr="0066668C">
        <w:rPr>
          <w:rFonts w:ascii="Arial" w:eastAsia="Malgun Gothic" w:hAnsi="Arial"/>
          <w:sz w:val="22"/>
          <w:szCs w:val="22"/>
          <w:lang w:eastAsia="ko-KR"/>
        </w:rPr>
        <w:t>8</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0D97C997"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04FA5" w:rsidRPr="0066668C">
        <w:rPr>
          <w:rFonts w:ascii="Arial" w:eastAsia="Malgun Gothic" w:hAnsi="Arial"/>
          <w:sz w:val="22"/>
          <w:szCs w:val="22"/>
        </w:rPr>
        <w:t>Maintenance</w:t>
      </w:r>
      <w:r w:rsidR="000F2015" w:rsidRPr="0066668C">
        <w:rPr>
          <w:rFonts w:ascii="Arial" w:eastAsia="Malgun Gothic" w:hAnsi="Arial"/>
          <w:sz w:val="22"/>
          <w:szCs w:val="22"/>
        </w:rPr>
        <w:t xml:space="preserve"> on </w:t>
      </w:r>
      <w:r w:rsidR="009F33C0" w:rsidRPr="0066668C">
        <w:rPr>
          <w:rFonts w:ascii="Arial" w:eastAsia="Malgun Gothic" w:hAnsi="Arial"/>
          <w:sz w:val="22"/>
          <w:szCs w:val="22"/>
        </w:rPr>
        <w:t>M</w:t>
      </w:r>
      <w:r w:rsidR="00E63FC2" w:rsidRPr="0066668C">
        <w:rPr>
          <w:rFonts w:ascii="Arial" w:eastAsia="Malgun Gothic" w:hAnsi="Arial"/>
          <w:sz w:val="22"/>
          <w:szCs w:val="22"/>
        </w:rPr>
        <w:t>ulti-</w:t>
      </w:r>
      <w:r w:rsidR="009F33C0" w:rsidRPr="0066668C">
        <w:rPr>
          <w:rFonts w:ascii="Arial" w:eastAsia="Malgun Gothic" w:hAnsi="Arial"/>
          <w:sz w:val="22"/>
          <w:szCs w:val="22"/>
        </w:rPr>
        <w:t>C</w:t>
      </w:r>
      <w:r w:rsidR="00E63FC2" w:rsidRPr="0066668C">
        <w:rPr>
          <w:rFonts w:ascii="Arial" w:eastAsia="Malgun Gothic" w:hAnsi="Arial"/>
          <w:sz w:val="22"/>
          <w:szCs w:val="22"/>
        </w:rPr>
        <w:t xml:space="preserve">arrier </w:t>
      </w:r>
      <w:r w:rsidR="009F33C0" w:rsidRPr="0066668C">
        <w:rPr>
          <w:rFonts w:ascii="Arial" w:eastAsia="Malgun Gothic" w:hAnsi="Arial"/>
          <w:sz w:val="22"/>
          <w:szCs w:val="22"/>
        </w:rPr>
        <w:t>Enhancements for NR</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3E9037F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9F33C0">
        <w:rPr>
          <w:rFonts w:eastAsia="ＭＳ 明朝"/>
          <w:sz w:val="22"/>
          <w:szCs w:val="22"/>
        </w:rPr>
        <w:t>maintenance issues on</w:t>
      </w:r>
      <w:r w:rsidR="00E63FC2">
        <w:rPr>
          <w:rFonts w:eastAsia="ＭＳ 明朝"/>
          <w:sz w:val="22"/>
          <w:szCs w:val="22"/>
        </w:rPr>
        <w:t xml:space="preserve"> Rel-18 Multi-carrier enhancements</w:t>
      </w:r>
      <w:r w:rsidR="009F33C0">
        <w:rPr>
          <w:rFonts w:eastAsia="ＭＳ 明朝"/>
          <w:sz w:val="22"/>
          <w:szCs w:val="22"/>
        </w:rPr>
        <w:t xml:space="preserve"> for NR</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75275259" w:rsidR="009F65A1" w:rsidRPr="007A716D" w:rsidRDefault="009F33C0" w:rsidP="009F65A1">
      <w:pPr>
        <w:pStyle w:val="1"/>
        <w:numPr>
          <w:ilvl w:val="0"/>
          <w:numId w:val="7"/>
        </w:numPr>
        <w:tabs>
          <w:tab w:val="num" w:pos="425"/>
        </w:tabs>
        <w:spacing w:before="180" w:after="120"/>
        <w:ind w:left="0" w:firstLine="0"/>
        <w:rPr>
          <w:rFonts w:eastAsia="ＭＳ 明朝"/>
          <w:b/>
          <w:bCs/>
        </w:rPr>
      </w:pPr>
      <w:r>
        <w:rPr>
          <w:rFonts w:eastAsia="ＭＳ 明朝"/>
          <w:b/>
          <w:bCs/>
        </w:rPr>
        <w:t>Maintenance on Multi-cell PUSCH/PDSCH scheduling with a single DCI</w:t>
      </w:r>
    </w:p>
    <w:p w14:paraId="5882A6DA" w14:textId="77777777" w:rsidR="00D4715B" w:rsidRDefault="00D4715B" w:rsidP="00D4715B">
      <w:pPr>
        <w:rPr>
          <w:sz w:val="22"/>
          <w:szCs w:val="22"/>
        </w:rPr>
      </w:pPr>
    </w:p>
    <w:p w14:paraId="2747ECE3" w14:textId="77777777" w:rsidR="00D4715B" w:rsidRPr="004C3BE6" w:rsidRDefault="00D4715B" w:rsidP="00D4715B">
      <w:pPr>
        <w:pStyle w:val="2"/>
        <w:numPr>
          <w:ilvl w:val="1"/>
          <w:numId w:val="7"/>
        </w:numPr>
        <w:rPr>
          <w:rFonts w:eastAsiaTheme="minorEastAsia"/>
          <w:b/>
          <w:bCs/>
          <w:lang w:eastAsia="ja-JP"/>
        </w:rPr>
      </w:pPr>
      <w:r w:rsidRPr="004C3BE6">
        <w:rPr>
          <w:rFonts w:eastAsiaTheme="minorEastAsia"/>
          <w:b/>
          <w:bCs/>
          <w:lang w:eastAsia="ja-JP"/>
        </w:rPr>
        <w:t>Unified TCI update with DCI format 1_3</w:t>
      </w:r>
    </w:p>
    <w:p w14:paraId="0D578554" w14:textId="77777777" w:rsidR="00D4715B" w:rsidRDefault="00D4715B" w:rsidP="00D4715B">
      <w:pPr>
        <w:rPr>
          <w:rFonts w:eastAsiaTheme="minorEastAsia"/>
          <w:sz w:val="22"/>
          <w:szCs w:val="22"/>
          <w:lang w:eastAsia="ja-JP"/>
        </w:rPr>
      </w:pPr>
      <w:r>
        <w:rPr>
          <w:rFonts w:eastAsiaTheme="minorEastAsia"/>
          <w:sz w:val="22"/>
          <w:szCs w:val="22"/>
          <w:lang w:eastAsia="ja-JP"/>
        </w:rPr>
        <w:t>At the RAN1#116-bis meeting, the following proposal was discussed while no consensus was achieved.</w:t>
      </w:r>
    </w:p>
    <w:tbl>
      <w:tblPr>
        <w:tblStyle w:val="afc"/>
        <w:tblW w:w="0" w:type="auto"/>
        <w:tblLook w:val="04A0" w:firstRow="1" w:lastRow="0" w:firstColumn="1" w:lastColumn="0" w:noHBand="0" w:noVBand="1"/>
      </w:tblPr>
      <w:tblGrid>
        <w:gridCol w:w="9962"/>
      </w:tblGrid>
      <w:tr w:rsidR="00D4715B" w14:paraId="44C5FAEE" w14:textId="77777777" w:rsidTr="00920A37">
        <w:tc>
          <w:tcPr>
            <w:tcW w:w="9962" w:type="dxa"/>
          </w:tcPr>
          <w:p w14:paraId="71A29837" w14:textId="77777777" w:rsidR="00D4715B" w:rsidRDefault="00D4715B" w:rsidP="00920A37">
            <w:pPr>
              <w:pStyle w:val="4"/>
              <w:spacing w:before="120"/>
              <w:jc w:val="left"/>
              <w:rPr>
                <w:color w:val="000000" w:themeColor="text1"/>
              </w:rPr>
            </w:pPr>
            <w:r>
              <w:rPr>
                <w:color w:val="000000" w:themeColor="text1"/>
              </w:rPr>
              <w:t>Proposal 3-4:</w:t>
            </w:r>
          </w:p>
          <w:p w14:paraId="05B678BC" w14:textId="77777777" w:rsidR="00D4715B" w:rsidRPr="00DF5994" w:rsidRDefault="00D4715B" w:rsidP="00920A37">
            <w:pPr>
              <w:pStyle w:val="4"/>
              <w:spacing w:before="120"/>
              <w:jc w:val="left"/>
              <w:rPr>
                <w:rFonts w:ascii="Times" w:eastAsia="Malgun Gothic" w:hAnsi="Times"/>
                <w:bCs/>
                <w:i w:val="0"/>
                <w:iCs/>
              </w:rPr>
            </w:pPr>
            <w:r w:rsidRPr="00DF5994">
              <w:rPr>
                <w:rFonts w:ascii="Times" w:eastAsia="Malgun Gothic" w:hAnsi="Times"/>
                <w:bCs/>
                <w:i w:val="0"/>
                <w:iCs/>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4442766D" w14:textId="77777777" w:rsidR="00D4715B" w:rsidRPr="00D1716F" w:rsidRDefault="00D4715B" w:rsidP="00D4715B">
            <w:pPr>
              <w:numPr>
                <w:ilvl w:val="0"/>
                <w:numId w:val="31"/>
              </w:numPr>
              <w:snapToGrid w:val="0"/>
              <w:spacing w:after="120" w:line="256" w:lineRule="auto"/>
              <w:rPr>
                <w:lang w:val="en-US" w:eastAsia="zh-CN"/>
              </w:rPr>
            </w:pPr>
            <w:r>
              <w:t xml:space="preserve">The above applies regardless of </w:t>
            </w:r>
            <w:proofErr w:type="gramStart"/>
            <w:r>
              <w:t>whether or not</w:t>
            </w:r>
            <w:proofErr w:type="gramEnd"/>
            <w:r>
              <w:t xml:space="preserve"> ScheduledCellCombo-ListDCI-1-3 is configured </w:t>
            </w:r>
          </w:p>
        </w:tc>
      </w:tr>
    </w:tbl>
    <w:p w14:paraId="7A38534D" w14:textId="77777777" w:rsidR="00D4715B" w:rsidRPr="00D1716F" w:rsidRDefault="00D4715B" w:rsidP="00D4715B">
      <w:pPr>
        <w:rPr>
          <w:rFonts w:eastAsiaTheme="minorEastAsia"/>
          <w:sz w:val="22"/>
          <w:szCs w:val="22"/>
          <w:lang w:eastAsia="ja-JP"/>
        </w:rPr>
      </w:pPr>
    </w:p>
    <w:p w14:paraId="5DE09ED1" w14:textId="77777777" w:rsidR="00D4715B" w:rsidRDefault="00D4715B" w:rsidP="00D4715B">
      <w:pPr>
        <w:rPr>
          <w:rFonts w:eastAsiaTheme="minorEastAsia"/>
          <w:sz w:val="22"/>
          <w:szCs w:val="22"/>
          <w:lang w:eastAsia="ja-JP"/>
        </w:rPr>
      </w:pPr>
      <w:r>
        <w:rPr>
          <w:rFonts w:eastAsiaTheme="minorEastAsia"/>
          <w:sz w:val="22"/>
          <w:szCs w:val="22"/>
          <w:lang w:eastAsia="ja-JP"/>
        </w:rPr>
        <w:t xml:space="preserve">According to the current specification, unified TCI update is supported for CA, i.e., unified TCI update can be indicated by single DCI for multiple CCs. Based on the unified TCI update for CA with legacy DCI formats, it has been already supported that indicated TCI state is applied not only for scheduled cell but also for non-scheduled cell. Therefore, we support that </w:t>
      </w:r>
      <w:r w:rsidRPr="004C3BE6">
        <w:rPr>
          <w:rFonts w:eastAsiaTheme="minorEastAsia"/>
          <w:sz w:val="22"/>
          <w:szCs w:val="22"/>
          <w:lang w:eastAsia="ja-JP"/>
        </w:rPr>
        <w:t>the TCI indexes provided by a TCI codepoint in a DCI format 1_3 with or without PDSCH scheduling provide indicated TCI states for both scheduled and non-scheduled cells</w:t>
      </w:r>
      <w:r>
        <w:rPr>
          <w:rFonts w:eastAsiaTheme="minorEastAsia"/>
          <w:sz w:val="22"/>
          <w:szCs w:val="22"/>
          <w:lang w:eastAsia="ja-JP"/>
        </w:rPr>
        <w:t xml:space="preserve">. On top of this principle, it should be discussed whether the “non-scheduled cell” should be limited to the cell in the corresponding set of cells or the “non-scheduled cell” can be the cell not included in the corresponding set of cells. The cell list for unified TCI update for CA is configured by </w:t>
      </w:r>
      <w:r w:rsidRPr="007A1D50">
        <w:rPr>
          <w:rFonts w:eastAsiaTheme="minorEastAsia"/>
          <w:i/>
          <w:iCs/>
          <w:sz w:val="22"/>
          <w:szCs w:val="22"/>
          <w:lang w:eastAsia="ja-JP"/>
        </w:rPr>
        <w:t>simultaneousU-TCI-UpdateList</w:t>
      </w:r>
      <w:r>
        <w:rPr>
          <w:rFonts w:eastAsiaTheme="minorEastAsia"/>
          <w:i/>
          <w:iCs/>
          <w:sz w:val="22"/>
          <w:szCs w:val="22"/>
          <w:lang w:eastAsia="ja-JP"/>
        </w:rPr>
        <w:t>X</w:t>
      </w:r>
      <w:r w:rsidRPr="007A1D50">
        <w:rPr>
          <w:rFonts w:eastAsiaTheme="minorEastAsia"/>
          <w:i/>
          <w:iCs/>
          <w:sz w:val="22"/>
          <w:szCs w:val="22"/>
          <w:lang w:eastAsia="ja-JP"/>
        </w:rPr>
        <w:t>-r17</w:t>
      </w:r>
      <w:r>
        <w:rPr>
          <w:rFonts w:eastAsiaTheme="minorEastAsia"/>
          <w:sz w:val="22"/>
          <w:szCs w:val="22"/>
          <w:lang w:eastAsia="ja-JP"/>
        </w:rPr>
        <w:t xml:space="preserve">. When unified TCI update for CA is supported with DCI format 1_3, the relation between CCs in set of cells corresponding to the DCI format 1_3 and </w:t>
      </w:r>
      <w:r w:rsidRPr="007A1D50">
        <w:rPr>
          <w:rFonts w:eastAsiaTheme="minorEastAsia"/>
          <w:i/>
          <w:iCs/>
          <w:sz w:val="22"/>
          <w:szCs w:val="22"/>
          <w:lang w:eastAsia="ja-JP"/>
        </w:rPr>
        <w:t>simultaneousU-TCI-UpdateList</w:t>
      </w:r>
      <w:r>
        <w:rPr>
          <w:rFonts w:eastAsiaTheme="minorEastAsia"/>
          <w:i/>
          <w:iCs/>
          <w:sz w:val="22"/>
          <w:szCs w:val="22"/>
          <w:lang w:eastAsia="ja-JP"/>
        </w:rPr>
        <w:t>X</w:t>
      </w:r>
      <w:r w:rsidRPr="007A1D50">
        <w:rPr>
          <w:rFonts w:eastAsiaTheme="minorEastAsia"/>
          <w:i/>
          <w:iCs/>
          <w:sz w:val="22"/>
          <w:szCs w:val="22"/>
          <w:lang w:eastAsia="ja-JP"/>
        </w:rPr>
        <w:t>-r17</w:t>
      </w:r>
      <w:r>
        <w:rPr>
          <w:rFonts w:eastAsiaTheme="minorEastAsia"/>
          <w:sz w:val="22"/>
          <w:szCs w:val="22"/>
          <w:lang w:eastAsia="ja-JP"/>
        </w:rPr>
        <w:t xml:space="preserve"> should be clarified. In our view, set of cells for the DCI format 1_3 and </w:t>
      </w:r>
      <w:r w:rsidRPr="007A1D50">
        <w:rPr>
          <w:rFonts w:eastAsiaTheme="minorEastAsia"/>
          <w:i/>
          <w:iCs/>
          <w:sz w:val="22"/>
          <w:szCs w:val="22"/>
          <w:lang w:eastAsia="ja-JP"/>
        </w:rPr>
        <w:t>simultaneousU-TCI-UpdateList</w:t>
      </w:r>
      <w:r>
        <w:rPr>
          <w:rFonts w:eastAsiaTheme="minorEastAsia"/>
          <w:i/>
          <w:iCs/>
          <w:sz w:val="22"/>
          <w:szCs w:val="22"/>
          <w:lang w:eastAsia="ja-JP"/>
        </w:rPr>
        <w:t>X</w:t>
      </w:r>
      <w:r w:rsidRPr="007A1D50">
        <w:rPr>
          <w:rFonts w:eastAsiaTheme="minorEastAsia"/>
          <w:i/>
          <w:iCs/>
          <w:sz w:val="22"/>
          <w:szCs w:val="22"/>
          <w:lang w:eastAsia="ja-JP"/>
        </w:rPr>
        <w:t>-r17</w:t>
      </w:r>
      <w:r>
        <w:rPr>
          <w:rFonts w:eastAsiaTheme="minorEastAsia"/>
          <w:sz w:val="22"/>
          <w:szCs w:val="22"/>
          <w:lang w:eastAsia="ja-JP"/>
        </w:rPr>
        <w:t xml:space="preserve"> can be configured independently. For example, when set of cells for the DCI format 1_3 includes CC#1/2/3 and CC list configured by </w:t>
      </w:r>
      <w:r w:rsidRPr="007A1D50">
        <w:rPr>
          <w:rFonts w:eastAsiaTheme="minorEastAsia"/>
          <w:i/>
          <w:iCs/>
          <w:sz w:val="22"/>
          <w:szCs w:val="22"/>
          <w:lang w:eastAsia="ja-JP"/>
        </w:rPr>
        <w:t>simultaneousU-TCI-UpdateList</w:t>
      </w:r>
      <w:r>
        <w:rPr>
          <w:rFonts w:eastAsiaTheme="minorEastAsia"/>
          <w:i/>
          <w:iCs/>
          <w:sz w:val="22"/>
          <w:szCs w:val="22"/>
          <w:lang w:eastAsia="ja-JP"/>
        </w:rPr>
        <w:t>1</w:t>
      </w:r>
      <w:r w:rsidRPr="007A1D50">
        <w:rPr>
          <w:rFonts w:eastAsiaTheme="minorEastAsia"/>
          <w:i/>
          <w:iCs/>
          <w:sz w:val="22"/>
          <w:szCs w:val="22"/>
          <w:lang w:eastAsia="ja-JP"/>
        </w:rPr>
        <w:t>-r17</w:t>
      </w:r>
      <w:r>
        <w:rPr>
          <w:rFonts w:eastAsiaTheme="minorEastAsia"/>
          <w:sz w:val="22"/>
          <w:szCs w:val="22"/>
          <w:lang w:eastAsia="ja-JP"/>
        </w:rPr>
        <w:t xml:space="preserve"> includes CC#1/4/5, unified TCI update is applied to CC#4/5 as well as CC#1/2/3 when unified TCI is indicated by DCI format 1_3 for the set of cell which includes CC#1. In that sense, unified TCI update by DCI format 1_3 is applied not only for cells within the corresponding set of cells but also for the cells not included in the set of cells. Therefore, “within the corresponding set of cells” in the proposal should be removed.</w:t>
      </w:r>
    </w:p>
    <w:p w14:paraId="0D399CDC" w14:textId="0CADF18F" w:rsidR="00D4715B" w:rsidRPr="00D1716F" w:rsidRDefault="00D4715B" w:rsidP="00D4715B">
      <w:pPr>
        <w:rPr>
          <w:rFonts w:eastAsiaTheme="minorEastAsia"/>
          <w:sz w:val="22"/>
          <w:szCs w:val="22"/>
          <w:lang w:eastAsia="ja-JP"/>
        </w:rPr>
      </w:pPr>
      <w:r>
        <w:rPr>
          <w:rFonts w:eastAsiaTheme="minorEastAsia"/>
          <w:sz w:val="22"/>
          <w:szCs w:val="22"/>
          <w:lang w:eastAsia="ja-JP"/>
        </w:rPr>
        <w:lastRenderedPageBreak/>
        <w:t>In addition, it should be clarified in this meeting whether to introduce new FG for unified TCI update with DCI format 1_3 as we discuss in our contribution for UE feature for multi-carrier scheduling</w:t>
      </w:r>
      <w:r w:rsidR="004F3CD0">
        <w:rPr>
          <w:rFonts w:eastAsiaTheme="minorEastAsia"/>
          <w:sz w:val="22"/>
          <w:szCs w:val="22"/>
          <w:lang w:eastAsia="ja-JP"/>
        </w:rPr>
        <w:t xml:space="preserve"> </w:t>
      </w:r>
      <w:r>
        <w:rPr>
          <w:rFonts w:eastAsiaTheme="minorEastAsia"/>
          <w:sz w:val="22"/>
          <w:szCs w:val="22"/>
          <w:lang w:eastAsia="ja-JP"/>
        </w:rPr>
        <w:t>[1].</w:t>
      </w:r>
      <w:r w:rsidR="00BA6F33">
        <w:rPr>
          <w:rFonts w:eastAsiaTheme="minorEastAsia"/>
          <w:sz w:val="22"/>
          <w:szCs w:val="22"/>
          <w:lang w:eastAsia="ja-JP"/>
        </w:rPr>
        <w:t xml:space="preserve"> </w:t>
      </w:r>
      <w:r w:rsidR="00307992">
        <w:rPr>
          <w:rFonts w:eastAsia="ＭＳ 明朝"/>
          <w:sz w:val="22"/>
          <w:szCs w:val="22"/>
          <w:lang w:eastAsia="ja-JP"/>
        </w:rPr>
        <w:t>Given that the legacy FG for unified TCI indication (FG23-1-1</w:t>
      </w:r>
      <w:r w:rsidR="00307992">
        <w:rPr>
          <w:rFonts w:eastAsia="ＭＳ 明朝"/>
          <w:sz w:val="22"/>
          <w:szCs w:val="22"/>
          <w:lang w:eastAsia="ja-JP"/>
        </w:rPr>
        <w:t>b</w:t>
      </w:r>
      <w:r w:rsidR="001E5865">
        <w:rPr>
          <w:rFonts w:eastAsia="ＭＳ 明朝"/>
          <w:sz w:val="22"/>
          <w:szCs w:val="22"/>
          <w:lang w:eastAsia="ja-JP"/>
        </w:rPr>
        <w:t>, 23-10-1b</w:t>
      </w:r>
      <w:r w:rsidR="00307992">
        <w:rPr>
          <w:rFonts w:eastAsia="ＭＳ 明朝"/>
          <w:sz w:val="22"/>
          <w:szCs w:val="22"/>
          <w:lang w:eastAsia="ja-JP"/>
        </w:rPr>
        <w:t>) refers the legacy DCI formats, it may be better to introduce new FGs for unified TCI indication with DCI format 1_3.</w:t>
      </w:r>
    </w:p>
    <w:p w14:paraId="76434ABB" w14:textId="77777777" w:rsidR="00D4715B" w:rsidRDefault="00D4715B" w:rsidP="004C7E64">
      <w:pPr>
        <w:spacing w:after="120"/>
        <w:rPr>
          <w:rFonts w:eastAsiaTheme="minorEastAsia"/>
          <w:b/>
          <w:bCs/>
          <w:sz w:val="22"/>
          <w:szCs w:val="22"/>
          <w:lang w:eastAsia="ja-JP"/>
        </w:rPr>
      </w:pPr>
      <w:r w:rsidRPr="00DF5994">
        <w:rPr>
          <w:rFonts w:eastAsiaTheme="minorEastAsia" w:hint="eastAsia"/>
          <w:b/>
          <w:bCs/>
          <w:sz w:val="22"/>
          <w:szCs w:val="22"/>
          <w:lang w:eastAsia="ja-JP"/>
        </w:rPr>
        <w:t>P</w:t>
      </w:r>
      <w:r w:rsidRPr="00DF5994">
        <w:rPr>
          <w:rFonts w:eastAsiaTheme="minorEastAsia"/>
          <w:b/>
          <w:bCs/>
          <w:sz w:val="22"/>
          <w:szCs w:val="22"/>
          <w:lang w:eastAsia="ja-JP"/>
        </w:rPr>
        <w:t xml:space="preserve">roposal 1: </w:t>
      </w:r>
    </w:p>
    <w:p w14:paraId="0E96EB96" w14:textId="77777777" w:rsidR="00D4715B" w:rsidRPr="00A70448" w:rsidRDefault="00D4715B" w:rsidP="004C7E64">
      <w:pPr>
        <w:spacing w:after="120"/>
        <w:rPr>
          <w:rFonts w:eastAsiaTheme="minorEastAsia"/>
          <w:b/>
          <w:sz w:val="28"/>
          <w:szCs w:val="28"/>
          <w:lang w:eastAsia="ja-JP"/>
        </w:rPr>
      </w:pPr>
      <w:r w:rsidRPr="00A70448">
        <w:rPr>
          <w:rFonts w:ascii="Times" w:eastAsia="Malgun Gothic" w:hAnsi="Times"/>
          <w:b/>
          <w:sz w:val="22"/>
          <w:szCs w:val="22"/>
        </w:rPr>
        <w:t xml:space="preserve">When a UE is configured unified TCI states, the TCI indexes provided by a TCI codepoint in a DCI format 1_3 with or without PDSCH scheduling provide “indicated” TCI states for both scheduled and non-scheduled cells </w:t>
      </w:r>
      <w:r w:rsidRPr="00A70448">
        <w:rPr>
          <w:rFonts w:ascii="Times" w:eastAsia="Malgun Gothic" w:hAnsi="Times"/>
          <w:b/>
          <w:strike/>
          <w:color w:val="FF0000"/>
          <w:sz w:val="22"/>
          <w:szCs w:val="22"/>
        </w:rPr>
        <w:t>within the corresponding set of cells</w:t>
      </w:r>
      <w:r w:rsidRPr="00A70448">
        <w:rPr>
          <w:rFonts w:ascii="Times" w:eastAsia="Malgun Gothic" w:hAnsi="Times"/>
          <w:b/>
          <w:sz w:val="22"/>
          <w:szCs w:val="22"/>
        </w:rPr>
        <w:t xml:space="preserve">. </w:t>
      </w:r>
    </w:p>
    <w:p w14:paraId="4ED89283" w14:textId="77777777" w:rsidR="00D4715B" w:rsidRPr="00A70448" w:rsidRDefault="00D4715B" w:rsidP="004C7E64">
      <w:pPr>
        <w:pStyle w:val="afe"/>
        <w:numPr>
          <w:ilvl w:val="0"/>
          <w:numId w:val="33"/>
        </w:numPr>
        <w:spacing w:after="120"/>
        <w:ind w:leftChars="0"/>
        <w:rPr>
          <w:rFonts w:eastAsiaTheme="minorEastAsia"/>
          <w:b/>
          <w:sz w:val="22"/>
          <w:szCs w:val="22"/>
          <w:lang w:eastAsia="ja-JP"/>
        </w:rPr>
      </w:pPr>
      <w:r w:rsidRPr="00A70448">
        <w:rPr>
          <w:b/>
          <w:sz w:val="22"/>
          <w:szCs w:val="22"/>
        </w:rPr>
        <w:t xml:space="preserve">The above applies regardless of whether or not ScheduledCellCombo-ListDCI-1-3 is </w:t>
      </w:r>
      <w:proofErr w:type="gramStart"/>
      <w:r w:rsidRPr="00A70448">
        <w:rPr>
          <w:b/>
          <w:sz w:val="22"/>
          <w:szCs w:val="22"/>
        </w:rPr>
        <w:t>configured</w:t>
      </w:r>
      <w:proofErr w:type="gramEnd"/>
    </w:p>
    <w:p w14:paraId="65798E32" w14:textId="77777777" w:rsidR="00D4715B" w:rsidRPr="00A70448" w:rsidRDefault="00D4715B" w:rsidP="004C7E64">
      <w:pPr>
        <w:pStyle w:val="afe"/>
        <w:numPr>
          <w:ilvl w:val="0"/>
          <w:numId w:val="33"/>
        </w:numPr>
        <w:spacing w:after="120"/>
        <w:ind w:leftChars="0"/>
        <w:rPr>
          <w:rFonts w:eastAsiaTheme="minorEastAsia"/>
          <w:b/>
          <w:color w:val="FF0000"/>
          <w:sz w:val="22"/>
          <w:szCs w:val="22"/>
          <w:lang w:eastAsia="ja-JP"/>
        </w:rPr>
      </w:pPr>
      <w:r w:rsidRPr="00A70448">
        <w:rPr>
          <w:rFonts w:eastAsiaTheme="minorEastAsia"/>
          <w:b/>
          <w:color w:val="FF0000"/>
          <w:sz w:val="22"/>
          <w:szCs w:val="22"/>
          <w:lang w:eastAsia="ja-JP"/>
        </w:rPr>
        <w:t xml:space="preserve">New FG for unified TCI update with DCI format 1_3 is </w:t>
      </w:r>
      <w:proofErr w:type="gramStart"/>
      <w:r w:rsidRPr="00A70448">
        <w:rPr>
          <w:rFonts w:eastAsiaTheme="minorEastAsia"/>
          <w:b/>
          <w:color w:val="FF0000"/>
          <w:sz w:val="22"/>
          <w:szCs w:val="22"/>
          <w:lang w:eastAsia="ja-JP"/>
        </w:rPr>
        <w:t>introduced</w:t>
      </w:r>
      <w:proofErr w:type="gramEnd"/>
    </w:p>
    <w:p w14:paraId="0350EF81" w14:textId="77777777" w:rsidR="00D4715B" w:rsidRPr="00DF5994" w:rsidRDefault="00D4715B" w:rsidP="00D4715B">
      <w:pPr>
        <w:rPr>
          <w:rFonts w:eastAsiaTheme="minorEastAsia"/>
          <w:sz w:val="22"/>
          <w:szCs w:val="22"/>
          <w:lang w:eastAsia="ja-JP"/>
        </w:rPr>
      </w:pPr>
    </w:p>
    <w:p w14:paraId="5300EB73" w14:textId="77777777" w:rsidR="00D4715B" w:rsidRPr="004C3BE6" w:rsidRDefault="00D4715B" w:rsidP="00D4715B">
      <w:pPr>
        <w:pStyle w:val="2"/>
        <w:numPr>
          <w:ilvl w:val="1"/>
          <w:numId w:val="7"/>
        </w:numPr>
        <w:rPr>
          <w:rFonts w:eastAsiaTheme="minorEastAsia"/>
          <w:b/>
          <w:bCs/>
          <w:lang w:eastAsia="ja-JP"/>
        </w:rPr>
      </w:pPr>
      <w:r w:rsidRPr="004C3BE6">
        <w:rPr>
          <w:rFonts w:eastAsiaTheme="minorEastAsia" w:hint="eastAsia"/>
          <w:b/>
          <w:bCs/>
          <w:lang w:eastAsia="ja-JP"/>
        </w:rPr>
        <w:t>H</w:t>
      </w:r>
      <w:r w:rsidRPr="004C3BE6">
        <w:rPr>
          <w:rFonts w:eastAsiaTheme="minorEastAsia"/>
          <w:b/>
          <w:bCs/>
          <w:lang w:eastAsia="ja-JP"/>
        </w:rPr>
        <w:t>ARQ-ACK</w:t>
      </w:r>
      <w:r>
        <w:rPr>
          <w:rFonts w:eastAsiaTheme="minorEastAsia"/>
          <w:b/>
          <w:bCs/>
          <w:lang w:eastAsia="ja-JP"/>
        </w:rPr>
        <w:t xml:space="preserve"> </w:t>
      </w:r>
      <w:proofErr w:type="gramStart"/>
      <w:r>
        <w:rPr>
          <w:rFonts w:eastAsiaTheme="minorEastAsia"/>
          <w:b/>
          <w:bCs/>
          <w:lang w:eastAsia="ja-JP"/>
        </w:rPr>
        <w:t>skipping</w:t>
      </w:r>
      <w:proofErr w:type="gramEnd"/>
    </w:p>
    <w:p w14:paraId="65556E79" w14:textId="77777777" w:rsidR="00D4715B" w:rsidRPr="004C3BE6" w:rsidRDefault="00D4715B" w:rsidP="00D4715B">
      <w:pPr>
        <w:rPr>
          <w:rFonts w:eastAsiaTheme="minorEastAsia"/>
          <w:sz w:val="22"/>
          <w:szCs w:val="22"/>
          <w:lang w:eastAsia="ja-JP"/>
        </w:rPr>
      </w:pPr>
      <w:r>
        <w:rPr>
          <w:rFonts w:eastAsiaTheme="minorEastAsia"/>
          <w:sz w:val="22"/>
          <w:szCs w:val="22"/>
          <w:lang w:eastAsia="ja-JP"/>
        </w:rPr>
        <w:t>At the RAN1#116-bis meeting, the following proposal was discussed while no consensus was achieved.</w:t>
      </w:r>
    </w:p>
    <w:tbl>
      <w:tblPr>
        <w:tblStyle w:val="afc"/>
        <w:tblW w:w="0" w:type="auto"/>
        <w:tblLook w:val="04A0" w:firstRow="1" w:lastRow="0" w:firstColumn="1" w:lastColumn="0" w:noHBand="0" w:noVBand="1"/>
      </w:tblPr>
      <w:tblGrid>
        <w:gridCol w:w="9962"/>
      </w:tblGrid>
      <w:tr w:rsidR="00D4715B" w14:paraId="34CC8C17" w14:textId="77777777" w:rsidTr="00920A37">
        <w:tc>
          <w:tcPr>
            <w:tcW w:w="9962" w:type="dxa"/>
          </w:tcPr>
          <w:p w14:paraId="197C04AE" w14:textId="77777777" w:rsidR="00D4715B" w:rsidRDefault="00D4715B" w:rsidP="00920A37">
            <w:pPr>
              <w:pStyle w:val="4"/>
              <w:spacing w:before="120"/>
              <w:jc w:val="both"/>
              <w:rPr>
                <w:lang w:val="en-US" w:eastAsia="zh-CN"/>
              </w:rPr>
            </w:pPr>
            <w:bookmarkStart w:id="2" w:name="_Hlk147750651"/>
            <w:r>
              <w:t>Proposal 4-1:</w:t>
            </w:r>
          </w:p>
          <w:bookmarkEnd w:id="2"/>
          <w:p w14:paraId="45CC5031" w14:textId="77777777" w:rsidR="00D4715B" w:rsidRDefault="00D4715B" w:rsidP="00D4715B">
            <w:pPr>
              <w:numPr>
                <w:ilvl w:val="0"/>
                <w:numId w:val="21"/>
              </w:numPr>
              <w:snapToGrid w:val="0"/>
              <w:spacing w:after="0"/>
              <w:rPr>
                <w:rFonts w:eastAsia="Times New Roman"/>
              </w:rPr>
            </w:pPr>
            <w: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A2D3E7E" w14:textId="77777777" w:rsidR="00D4715B" w:rsidRDefault="00D4715B" w:rsidP="00D4715B">
            <w:pPr>
              <w:numPr>
                <w:ilvl w:val="0"/>
                <w:numId w:val="12"/>
              </w:numPr>
              <w:snapToGrid w:val="0"/>
              <w:spacing w:after="0"/>
              <w:rPr>
                <w:rFonts w:eastAsia="ＭＳ 明朝"/>
                <w:bCs/>
                <w:lang w:eastAsia="ja-JP"/>
              </w:rPr>
            </w:pPr>
            <w:r>
              <w:rPr>
                <w:rFonts w:eastAsia="ＭＳ 明朝"/>
                <w:bCs/>
                <w:lang w:eastAsia="ja-JP"/>
              </w:rPr>
              <w:t>For Type 1 codebook and for Type 2 codebook for generating the first sub-codebook, follow the legacy behaviour (the corresponding HARQ-ACK information for that scheduled cell with active DL BWP change is skipped)</w:t>
            </w:r>
          </w:p>
          <w:p w14:paraId="44C347AF" w14:textId="77777777" w:rsidR="00D4715B" w:rsidRDefault="00D4715B" w:rsidP="00D4715B">
            <w:pPr>
              <w:numPr>
                <w:ilvl w:val="0"/>
                <w:numId w:val="12"/>
              </w:numPr>
              <w:snapToGrid w:val="0"/>
              <w:spacing w:after="0"/>
              <w:rPr>
                <w:rFonts w:eastAsia="ＭＳ 明朝"/>
                <w:bCs/>
                <w:lang w:eastAsia="ja-JP"/>
              </w:rPr>
            </w:pPr>
            <w:r>
              <w:rPr>
                <w:rFonts w:eastAsia="ＭＳ 明朝"/>
                <w:bCs/>
                <w:lang w:eastAsia="ja-JP"/>
              </w:rPr>
              <w:t xml:space="preserve">For Type 2 codebook for generating the second sub-codebook, </w:t>
            </w:r>
          </w:p>
          <w:p w14:paraId="12A1CB3C" w14:textId="77777777" w:rsidR="00D4715B" w:rsidRDefault="00D4715B" w:rsidP="00D4715B">
            <w:pPr>
              <w:numPr>
                <w:ilvl w:val="1"/>
                <w:numId w:val="32"/>
              </w:numPr>
              <w:tabs>
                <w:tab w:val="left" w:pos="1080"/>
              </w:tabs>
              <w:snapToGrid w:val="0"/>
              <w:spacing w:after="0" w:line="254" w:lineRule="auto"/>
              <w:rPr>
                <w:rFonts w:ascii="Times" w:eastAsia="Malgun Gothic" w:hAnsi="Times"/>
                <w:bCs/>
              </w:rPr>
            </w:pPr>
            <w:r>
              <w:rPr>
                <w:rFonts w:ascii="Times" w:eastAsia="Malgun Gothic" w:hAnsi="Times"/>
                <w:bCs/>
              </w:rPr>
              <w:t xml:space="preserve">the HARQ-ACK information for that scheduled cell with active DL BWP change is generated with NACK bit </w:t>
            </w:r>
            <w:r>
              <w:t xml:space="preserve">if at least one cell of co-scheduled cells has no active DL BWP change or </w:t>
            </w:r>
            <w:r>
              <w:rPr>
                <w:rFonts w:ascii="Times" w:eastAsia="Malgun Gothic" w:hAnsi="Times"/>
                <w:bCs/>
              </w:rPr>
              <w:t xml:space="preserve">the DCI format 1_3 has fields reinterpreted for the </w:t>
            </w:r>
            <w:proofErr w:type="spellStart"/>
            <w:r>
              <w:rPr>
                <w:rFonts w:ascii="Times" w:eastAsia="Malgun Gothic" w:hAnsi="Times"/>
                <w:bCs/>
              </w:rPr>
              <w:t>SCell</w:t>
            </w:r>
            <w:proofErr w:type="spellEnd"/>
            <w:r>
              <w:rPr>
                <w:rFonts w:ascii="Times" w:eastAsia="Malgun Gothic" w:hAnsi="Times"/>
                <w:bCs/>
              </w:rPr>
              <w:t xml:space="preserve"> dormancy </w:t>
            </w:r>
            <w:proofErr w:type="gramStart"/>
            <w:r>
              <w:rPr>
                <w:rFonts w:ascii="Times" w:eastAsia="Malgun Gothic" w:hAnsi="Times"/>
                <w:bCs/>
              </w:rPr>
              <w:t>indication</w:t>
            </w:r>
            <w:r>
              <w:t>;</w:t>
            </w:r>
            <w:proofErr w:type="gramEnd"/>
            <w:r>
              <w:t xml:space="preserve"> </w:t>
            </w:r>
          </w:p>
          <w:p w14:paraId="63FE7B49" w14:textId="77777777" w:rsidR="00D4715B" w:rsidRPr="006F148B" w:rsidRDefault="00D4715B" w:rsidP="00D4715B">
            <w:pPr>
              <w:numPr>
                <w:ilvl w:val="1"/>
                <w:numId w:val="32"/>
              </w:numPr>
              <w:tabs>
                <w:tab w:val="left" w:pos="1080"/>
              </w:tabs>
              <w:snapToGrid w:val="0"/>
              <w:spacing w:after="0" w:line="254" w:lineRule="auto"/>
              <w:rPr>
                <w:rFonts w:ascii="Times" w:eastAsia="Malgun Gothic" w:hAnsi="Times"/>
                <w:bCs/>
              </w:rPr>
            </w:pPr>
            <w:r>
              <w:t>otherwise, the HARQ-ACK information is skipped for the DCI format 1_3.</w:t>
            </w:r>
          </w:p>
        </w:tc>
      </w:tr>
    </w:tbl>
    <w:p w14:paraId="26272FC4" w14:textId="77777777" w:rsidR="00D4715B" w:rsidRDefault="00D4715B" w:rsidP="00D4715B">
      <w:pPr>
        <w:rPr>
          <w:sz w:val="22"/>
          <w:szCs w:val="22"/>
        </w:rPr>
      </w:pPr>
    </w:p>
    <w:p w14:paraId="742D35C9" w14:textId="5D2F54E3" w:rsidR="00D4715B" w:rsidRPr="00076747" w:rsidRDefault="00D4715B" w:rsidP="00D4715B">
      <w:pPr>
        <w:rPr>
          <w:rFonts w:eastAsiaTheme="minorEastAsia"/>
          <w:sz w:val="22"/>
          <w:szCs w:val="22"/>
          <w:lang w:eastAsia="ja-JP"/>
        </w:rPr>
      </w:pPr>
      <w:r>
        <w:rPr>
          <w:rFonts w:eastAsiaTheme="minorEastAsia"/>
          <w:sz w:val="22"/>
          <w:szCs w:val="22"/>
          <w:lang w:eastAsia="ja-JP"/>
        </w:rPr>
        <w:t xml:space="preserve">It was discussed for Type 2 HARQ-ACK codebook for generating second sub-codebook whether the HARQ-ACK information should be </w:t>
      </w:r>
      <w:proofErr w:type="gramStart"/>
      <w:r>
        <w:rPr>
          <w:rFonts w:eastAsiaTheme="minorEastAsia"/>
          <w:sz w:val="22"/>
          <w:szCs w:val="22"/>
          <w:lang w:eastAsia="ja-JP"/>
        </w:rPr>
        <w:t>skipped</w:t>
      </w:r>
      <w:proofErr w:type="gramEnd"/>
      <w:r>
        <w:rPr>
          <w:rFonts w:eastAsiaTheme="minorEastAsia"/>
          <w:sz w:val="22"/>
          <w:szCs w:val="22"/>
          <w:lang w:eastAsia="ja-JP"/>
        </w:rPr>
        <w:t xml:space="preserve"> or NACK is sent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has</w:t>
      </w:r>
      <w:r>
        <w:rPr>
          <w:rFonts w:eastAsiaTheme="minorEastAsia"/>
          <w:sz w:val="22"/>
          <w:szCs w:val="22"/>
          <w:lang w:eastAsia="ja-JP"/>
        </w:rPr>
        <w:t xml:space="preserve"> </w:t>
      </w:r>
      <w:r w:rsidRPr="000E67B2">
        <w:rPr>
          <w:rFonts w:eastAsiaTheme="minorEastAsia"/>
          <w:sz w:val="22"/>
          <w:szCs w:val="22"/>
          <w:lang w:eastAsia="ja-JP"/>
        </w:rPr>
        <w:t>active DL BWP change</w:t>
      </w:r>
      <w:r>
        <w:rPr>
          <w:rFonts w:eastAsiaTheme="minorEastAsia"/>
          <w:sz w:val="22"/>
          <w:szCs w:val="22"/>
          <w:lang w:eastAsia="ja-JP"/>
        </w:rPr>
        <w:t xml:space="preserve">. It was pointed that it is corner case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w:t>
      </w:r>
      <w:r>
        <w:rPr>
          <w:rFonts w:eastAsiaTheme="minorEastAsia"/>
          <w:sz w:val="22"/>
          <w:szCs w:val="22"/>
          <w:lang w:eastAsia="ja-JP"/>
        </w:rPr>
        <w:t xml:space="preserve">are indicated with </w:t>
      </w:r>
      <w:r w:rsidRPr="000E67B2">
        <w:rPr>
          <w:rFonts w:eastAsiaTheme="minorEastAsia"/>
          <w:sz w:val="22"/>
          <w:szCs w:val="22"/>
          <w:lang w:eastAsia="ja-JP"/>
        </w:rPr>
        <w:t>active DL BWP change</w:t>
      </w:r>
      <w:r>
        <w:rPr>
          <w:rFonts w:eastAsiaTheme="minorEastAsia"/>
          <w:sz w:val="22"/>
          <w:szCs w:val="22"/>
          <w:lang w:eastAsia="ja-JP"/>
        </w:rPr>
        <w:t xml:space="preserve"> after the MO of DCI format 1_3 which schedules the cells in the set of cells. Given that it is maintenance phase, we don’t see the strong need to optimize the HARQ-ACK skipping procedure especially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w:t>
      </w:r>
      <w:r w:rsidR="00E36F42">
        <w:rPr>
          <w:rFonts w:eastAsiaTheme="minorEastAsia"/>
          <w:sz w:val="22"/>
          <w:szCs w:val="22"/>
          <w:lang w:eastAsia="ja-JP"/>
        </w:rPr>
        <w:t>are indicated with</w:t>
      </w:r>
      <w:r>
        <w:rPr>
          <w:rFonts w:eastAsiaTheme="minorEastAsia"/>
          <w:sz w:val="22"/>
          <w:szCs w:val="22"/>
          <w:lang w:eastAsia="ja-JP"/>
        </w:rPr>
        <w:t xml:space="preserve"> </w:t>
      </w:r>
      <w:r w:rsidRPr="000E67B2">
        <w:rPr>
          <w:rFonts w:eastAsiaTheme="minorEastAsia"/>
          <w:sz w:val="22"/>
          <w:szCs w:val="22"/>
          <w:lang w:eastAsia="ja-JP"/>
        </w:rPr>
        <w:t>active DL BWP change</w:t>
      </w:r>
      <w:r>
        <w:rPr>
          <w:rFonts w:eastAsiaTheme="minorEastAsia"/>
          <w:sz w:val="22"/>
          <w:szCs w:val="22"/>
          <w:lang w:eastAsia="ja-JP"/>
        </w:rPr>
        <w:t>. Therefore, we suggest</w:t>
      </w:r>
      <w:r w:rsidDel="00E36F42">
        <w:rPr>
          <w:rFonts w:eastAsiaTheme="minorEastAsia"/>
          <w:sz w:val="22"/>
          <w:szCs w:val="22"/>
          <w:lang w:eastAsia="ja-JP"/>
        </w:rPr>
        <w:t xml:space="preserve"> </w:t>
      </w:r>
      <w:r>
        <w:rPr>
          <w:rFonts w:eastAsiaTheme="minorEastAsia"/>
          <w:sz w:val="22"/>
          <w:szCs w:val="22"/>
          <w:lang w:eastAsia="ja-JP"/>
        </w:rPr>
        <w:t>simplify</w:t>
      </w:r>
      <w:r w:rsidR="00E36F42">
        <w:rPr>
          <w:rFonts w:eastAsiaTheme="minorEastAsia"/>
          <w:sz w:val="22"/>
          <w:szCs w:val="22"/>
          <w:lang w:eastAsia="ja-JP"/>
        </w:rPr>
        <w:t>ing</w:t>
      </w:r>
      <w:r>
        <w:rPr>
          <w:rFonts w:eastAsiaTheme="minorEastAsia"/>
          <w:sz w:val="22"/>
          <w:szCs w:val="22"/>
          <w:lang w:eastAsia="ja-JP"/>
        </w:rPr>
        <w:t xml:space="preserve"> the proposal as </w:t>
      </w:r>
      <w:proofErr w:type="gramStart"/>
      <w:r>
        <w:rPr>
          <w:rFonts w:eastAsiaTheme="minorEastAsia"/>
          <w:sz w:val="22"/>
          <w:szCs w:val="22"/>
          <w:lang w:eastAsia="ja-JP"/>
        </w:rPr>
        <w:t>follows;</w:t>
      </w:r>
      <w:proofErr w:type="gramEnd"/>
    </w:p>
    <w:p w14:paraId="057548D9" w14:textId="77777777" w:rsidR="00D4715B" w:rsidRPr="002F00B4" w:rsidRDefault="00D4715B" w:rsidP="004C7E64">
      <w:pPr>
        <w:spacing w:after="120"/>
        <w:rPr>
          <w:rFonts w:eastAsiaTheme="minorEastAsia"/>
          <w:b/>
          <w:bCs/>
          <w:sz w:val="22"/>
          <w:szCs w:val="22"/>
          <w:lang w:eastAsia="ja-JP"/>
        </w:rPr>
      </w:pPr>
      <w:r w:rsidRPr="002F00B4">
        <w:rPr>
          <w:rFonts w:eastAsiaTheme="minorEastAsia" w:hint="eastAsia"/>
          <w:b/>
          <w:bCs/>
          <w:sz w:val="22"/>
          <w:szCs w:val="22"/>
          <w:lang w:eastAsia="ja-JP"/>
        </w:rPr>
        <w:t>P</w:t>
      </w:r>
      <w:r w:rsidRPr="002F00B4">
        <w:rPr>
          <w:rFonts w:eastAsiaTheme="minorEastAsia"/>
          <w:b/>
          <w:bCs/>
          <w:sz w:val="22"/>
          <w:szCs w:val="22"/>
          <w:lang w:eastAsia="ja-JP"/>
        </w:rPr>
        <w:t xml:space="preserve">roposal 2: </w:t>
      </w:r>
    </w:p>
    <w:p w14:paraId="7F7864CD" w14:textId="77777777" w:rsidR="00D4715B" w:rsidRPr="00A70448" w:rsidRDefault="00D4715B" w:rsidP="004C7E64">
      <w:pPr>
        <w:numPr>
          <w:ilvl w:val="0"/>
          <w:numId w:val="21"/>
        </w:numPr>
        <w:snapToGrid w:val="0"/>
        <w:spacing w:after="120"/>
        <w:rPr>
          <w:rFonts w:eastAsia="Times New Roman"/>
          <w:b/>
          <w:bCs/>
          <w:sz w:val="22"/>
          <w:szCs w:val="22"/>
        </w:rPr>
      </w:pPr>
      <w:r w:rsidRPr="00A70448">
        <w:rPr>
          <w:b/>
          <w:bCs/>
          <w:sz w:val="22"/>
          <w:szCs w:val="22"/>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8C0009C" w14:textId="77777777" w:rsidR="00D4715B" w:rsidRPr="00A70448" w:rsidRDefault="00D4715B" w:rsidP="004C7E64">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For Type 1 codebook and for Type 2 codebook for generating the first sub-codebook, follow the legacy behaviour (the corresponding HARQ-ACK information for that scheduled cell with active DL BWP change is skipped)</w:t>
      </w:r>
    </w:p>
    <w:p w14:paraId="08E44F7F" w14:textId="77777777" w:rsidR="00D4715B" w:rsidRPr="00A70448" w:rsidRDefault="00D4715B" w:rsidP="004C7E64">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 xml:space="preserve">For Type 2 codebook for generating the second sub-codebook, </w:t>
      </w:r>
    </w:p>
    <w:p w14:paraId="39CA610D" w14:textId="77777777" w:rsidR="00D4715B" w:rsidRPr="00A70448" w:rsidRDefault="00D4715B" w:rsidP="004C7E64">
      <w:pPr>
        <w:numPr>
          <w:ilvl w:val="1"/>
          <w:numId w:val="32"/>
        </w:numPr>
        <w:tabs>
          <w:tab w:val="left" w:pos="1080"/>
        </w:tabs>
        <w:snapToGrid w:val="0"/>
        <w:spacing w:after="120" w:line="254" w:lineRule="auto"/>
        <w:rPr>
          <w:rFonts w:ascii="Times" w:eastAsia="Malgun Gothic" w:hAnsi="Times"/>
          <w:b/>
          <w:bCs/>
          <w:strike/>
          <w:color w:val="FF0000"/>
          <w:sz w:val="22"/>
          <w:szCs w:val="22"/>
        </w:rPr>
      </w:pPr>
      <w:r w:rsidRPr="00A70448">
        <w:rPr>
          <w:rFonts w:ascii="Times" w:eastAsia="Malgun Gothic" w:hAnsi="Times"/>
          <w:b/>
          <w:bCs/>
          <w:sz w:val="22"/>
          <w:szCs w:val="22"/>
        </w:rPr>
        <w:lastRenderedPageBreak/>
        <w:t xml:space="preserve">the HARQ-ACK information for that scheduled cell with active DL BWP change is generated with NACK bit </w:t>
      </w:r>
      <w:r w:rsidRPr="00A70448">
        <w:rPr>
          <w:b/>
          <w:bCs/>
          <w:strike/>
          <w:color w:val="FF0000"/>
          <w:sz w:val="22"/>
          <w:szCs w:val="22"/>
        </w:rPr>
        <w:t xml:space="preserve">if at least one cell of co-scheduled cells has no active DL BWP change or </w:t>
      </w:r>
      <w:r w:rsidRPr="00A70448">
        <w:rPr>
          <w:rFonts w:ascii="Times" w:eastAsia="Malgun Gothic" w:hAnsi="Times"/>
          <w:b/>
          <w:bCs/>
          <w:strike/>
          <w:color w:val="FF0000"/>
          <w:sz w:val="22"/>
          <w:szCs w:val="22"/>
        </w:rPr>
        <w:t xml:space="preserve">the DCI format 1_3 has fields reinterpreted for the </w:t>
      </w:r>
      <w:proofErr w:type="spellStart"/>
      <w:r w:rsidRPr="00A70448">
        <w:rPr>
          <w:rFonts w:ascii="Times" w:eastAsia="Malgun Gothic" w:hAnsi="Times"/>
          <w:b/>
          <w:bCs/>
          <w:strike/>
          <w:color w:val="FF0000"/>
          <w:sz w:val="22"/>
          <w:szCs w:val="22"/>
        </w:rPr>
        <w:t>SCell</w:t>
      </w:r>
      <w:proofErr w:type="spellEnd"/>
      <w:r w:rsidRPr="00A70448">
        <w:rPr>
          <w:rFonts w:ascii="Times" w:eastAsia="Malgun Gothic" w:hAnsi="Times"/>
          <w:b/>
          <w:bCs/>
          <w:strike/>
          <w:color w:val="FF0000"/>
          <w:sz w:val="22"/>
          <w:szCs w:val="22"/>
        </w:rPr>
        <w:t xml:space="preserve"> dormancy </w:t>
      </w:r>
      <w:proofErr w:type="gramStart"/>
      <w:r w:rsidRPr="00A70448">
        <w:rPr>
          <w:rFonts w:ascii="Times" w:eastAsia="Malgun Gothic" w:hAnsi="Times"/>
          <w:b/>
          <w:bCs/>
          <w:strike/>
          <w:color w:val="FF0000"/>
          <w:sz w:val="22"/>
          <w:szCs w:val="22"/>
        </w:rPr>
        <w:t>indication</w:t>
      </w:r>
      <w:r w:rsidRPr="00A70448">
        <w:rPr>
          <w:b/>
          <w:bCs/>
          <w:strike/>
          <w:color w:val="FF0000"/>
          <w:sz w:val="22"/>
          <w:szCs w:val="22"/>
        </w:rPr>
        <w:t>;</w:t>
      </w:r>
      <w:proofErr w:type="gramEnd"/>
      <w:r w:rsidRPr="00A70448">
        <w:rPr>
          <w:b/>
          <w:bCs/>
          <w:strike/>
          <w:color w:val="FF0000"/>
          <w:sz w:val="22"/>
          <w:szCs w:val="22"/>
        </w:rPr>
        <w:t xml:space="preserve"> </w:t>
      </w:r>
    </w:p>
    <w:p w14:paraId="4FFE57F7" w14:textId="16BA3076" w:rsidR="00D4715B" w:rsidRPr="00D4715B" w:rsidRDefault="00D4715B" w:rsidP="004C7E64">
      <w:pPr>
        <w:numPr>
          <w:ilvl w:val="1"/>
          <w:numId w:val="32"/>
        </w:numPr>
        <w:tabs>
          <w:tab w:val="left" w:pos="1080"/>
        </w:tabs>
        <w:snapToGrid w:val="0"/>
        <w:spacing w:after="120" w:line="254" w:lineRule="auto"/>
        <w:rPr>
          <w:rFonts w:ascii="Times" w:eastAsia="Malgun Gothic" w:hAnsi="Times"/>
          <w:b/>
          <w:bCs/>
          <w:strike/>
          <w:color w:val="FF0000"/>
          <w:sz w:val="22"/>
          <w:szCs w:val="22"/>
        </w:rPr>
      </w:pPr>
      <w:r w:rsidRPr="00A70448">
        <w:rPr>
          <w:b/>
          <w:bCs/>
          <w:strike/>
          <w:color w:val="FF0000"/>
          <w:sz w:val="22"/>
          <w:szCs w:val="22"/>
        </w:rPr>
        <w:t>otherwise, the HARQ-ACK information is skipped for the DCI format 1_3.</w:t>
      </w:r>
    </w:p>
    <w:p w14:paraId="7E1E0D9A" w14:textId="77777777" w:rsidR="009A78F4" w:rsidRPr="00F72B19" w:rsidRDefault="009A78F4" w:rsidP="009F65A1">
      <w:pPr>
        <w:rPr>
          <w:sz w:val="22"/>
          <w:szCs w:val="22"/>
        </w:rPr>
      </w:pPr>
    </w:p>
    <w:p w14:paraId="0724263A" w14:textId="7C799C88" w:rsidR="0099662F" w:rsidRPr="00EE092A" w:rsidRDefault="009F33C0" w:rsidP="0099662F">
      <w:pPr>
        <w:pStyle w:val="1"/>
        <w:numPr>
          <w:ilvl w:val="0"/>
          <w:numId w:val="7"/>
        </w:numPr>
        <w:tabs>
          <w:tab w:val="num" w:pos="425"/>
        </w:tabs>
        <w:spacing w:before="180" w:after="120"/>
        <w:ind w:left="0" w:firstLine="0"/>
        <w:rPr>
          <w:rFonts w:eastAsia="ＭＳ 明朝"/>
          <w:b/>
          <w:bCs/>
        </w:rPr>
      </w:pPr>
      <w:r w:rsidRPr="6D49308F">
        <w:rPr>
          <w:rFonts w:eastAsia="ＭＳ 明朝"/>
          <w:b/>
          <w:bCs/>
        </w:rPr>
        <w:t xml:space="preserve">Maintenance on Multi-carrier UL Tx switching </w:t>
      </w:r>
      <w:proofErr w:type="gramStart"/>
      <w:r w:rsidRPr="6D49308F">
        <w:rPr>
          <w:rFonts w:eastAsia="ＭＳ 明朝"/>
          <w:b/>
          <w:bCs/>
        </w:rPr>
        <w:t>scheme</w:t>
      </w:r>
      <w:proofErr w:type="gramEnd"/>
    </w:p>
    <w:p w14:paraId="699523BF" w14:textId="35B5C38D" w:rsidR="2ABF2D48" w:rsidRDefault="2ABF2D48" w:rsidP="6D49308F">
      <w:pPr>
        <w:pStyle w:val="2"/>
        <w:jc w:val="both"/>
        <w:rPr>
          <w:rFonts w:eastAsia="Arial" w:cs="Arial"/>
          <w:sz w:val="22"/>
          <w:szCs w:val="22"/>
        </w:rPr>
      </w:pPr>
      <w:r w:rsidRPr="6D49308F">
        <w:rPr>
          <w:rFonts w:eastAsia="Arial" w:cs="Arial"/>
          <w:sz w:val="22"/>
          <w:szCs w:val="22"/>
        </w:rPr>
        <w:t>3.1</w:t>
      </w:r>
      <w:r>
        <w:tab/>
      </w:r>
      <w:r w:rsidRPr="6D49308F">
        <w:rPr>
          <w:rFonts w:eastAsia="Arial" w:cs="Arial"/>
          <w:sz w:val="22"/>
          <w:szCs w:val="22"/>
        </w:rPr>
        <w:t>1T-1T UL Tx switching with only 2 bands</w:t>
      </w:r>
    </w:p>
    <w:p w14:paraId="41F501DB" w14:textId="547C14CA" w:rsidR="5251BF2E" w:rsidRDefault="5251BF2E" w:rsidP="6D49308F">
      <w:pPr>
        <w:spacing w:after="120"/>
        <w:jc w:val="both"/>
        <w:rPr>
          <w:rFonts w:eastAsia="Times New Roman"/>
          <w:sz w:val="22"/>
          <w:szCs w:val="22"/>
        </w:rPr>
      </w:pPr>
      <w:r w:rsidRPr="6D49308F">
        <w:rPr>
          <w:rFonts w:eastAsia="Times New Roman"/>
          <w:sz w:val="22"/>
          <w:szCs w:val="22"/>
        </w:rPr>
        <w:t xml:space="preserve">At the RAN1#116 meeting, </w:t>
      </w:r>
      <w:r w:rsidR="311FFFA5" w:rsidRPr="6D49308F">
        <w:rPr>
          <w:rFonts w:eastAsia="Times New Roman"/>
          <w:sz w:val="22"/>
          <w:szCs w:val="22"/>
        </w:rPr>
        <w:t xml:space="preserve">RAN1 received LS from RAN2 in </w:t>
      </w:r>
      <w:r w:rsidR="311FFFA5" w:rsidRPr="00BA1635">
        <w:rPr>
          <w:rFonts w:eastAsia="Times New Roman"/>
          <w:sz w:val="22"/>
          <w:szCs w:val="22"/>
        </w:rPr>
        <w:t>[</w:t>
      </w:r>
      <w:r w:rsidR="00742039">
        <w:rPr>
          <w:rFonts w:eastAsia="Times New Roman"/>
          <w:sz w:val="22"/>
          <w:szCs w:val="22"/>
        </w:rPr>
        <w:t>2</w:t>
      </w:r>
      <w:r w:rsidR="311FFFA5" w:rsidRPr="00BA1635">
        <w:rPr>
          <w:rFonts w:eastAsia="Times New Roman"/>
          <w:sz w:val="22"/>
          <w:szCs w:val="22"/>
        </w:rPr>
        <w:t>]</w:t>
      </w:r>
      <w:r w:rsidR="311FFFA5" w:rsidRPr="6D49308F">
        <w:rPr>
          <w:rFonts w:eastAsia="Times New Roman"/>
          <w:sz w:val="22"/>
          <w:szCs w:val="22"/>
        </w:rPr>
        <w:t>, and RAN2 ask</w:t>
      </w:r>
      <w:r w:rsidR="4C6850A3" w:rsidRPr="6D49308F">
        <w:rPr>
          <w:rFonts w:eastAsia="Times New Roman"/>
          <w:sz w:val="22"/>
          <w:szCs w:val="22"/>
        </w:rPr>
        <w:t>ed</w:t>
      </w:r>
      <w:r w:rsidR="311FFFA5" w:rsidRPr="6D49308F">
        <w:rPr>
          <w:rFonts w:eastAsia="Times New Roman"/>
          <w:sz w:val="22"/>
          <w:szCs w:val="22"/>
        </w:rPr>
        <w:t xml:space="preserve"> RAN1 to provide feedback if there is any concern.</w:t>
      </w:r>
    </w:p>
    <w:tbl>
      <w:tblPr>
        <w:tblStyle w:val="afc"/>
        <w:tblW w:w="0" w:type="auto"/>
        <w:tblLayout w:type="fixed"/>
        <w:tblLook w:val="04A0" w:firstRow="1" w:lastRow="0" w:firstColumn="1" w:lastColumn="0" w:noHBand="0" w:noVBand="1"/>
      </w:tblPr>
      <w:tblGrid>
        <w:gridCol w:w="9928"/>
      </w:tblGrid>
      <w:tr w:rsidR="6D49308F" w14:paraId="6D16F5AD" w14:textId="77777777" w:rsidTr="6D49308F">
        <w:trPr>
          <w:trHeight w:val="300"/>
        </w:trPr>
        <w:tc>
          <w:tcPr>
            <w:tcW w:w="9928" w:type="dxa"/>
            <w:tcBorders>
              <w:top w:val="single" w:sz="8" w:space="0" w:color="auto"/>
              <w:left w:val="single" w:sz="8" w:space="0" w:color="auto"/>
              <w:bottom w:val="single" w:sz="8" w:space="0" w:color="auto"/>
              <w:right w:val="single" w:sz="8" w:space="0" w:color="auto"/>
            </w:tcBorders>
            <w:tcMar>
              <w:left w:w="108" w:type="dxa"/>
              <w:right w:w="108" w:type="dxa"/>
            </w:tcMar>
          </w:tcPr>
          <w:p w14:paraId="000C29EA" w14:textId="334BD81E" w:rsidR="6D49308F" w:rsidRDefault="6D49308F" w:rsidP="6D49308F">
            <w:pPr>
              <w:pStyle w:val="afe"/>
              <w:numPr>
                <w:ilvl w:val="0"/>
                <w:numId w:val="2"/>
              </w:numPr>
              <w:spacing w:after="0"/>
              <w:ind w:leftChars="0"/>
              <w:jc w:val="both"/>
              <w:rPr>
                <w:rFonts w:ascii="Arial" w:eastAsia="Arial" w:hAnsi="Arial" w:cs="Arial"/>
              </w:rPr>
            </w:pPr>
            <w:r w:rsidRPr="6D49308F">
              <w:rPr>
                <w:rFonts w:ascii="Arial" w:eastAsia="Arial" w:hAnsi="Arial" w:cs="Arial"/>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0ADA198D" w14:textId="0FC67851" w:rsidR="5253F1FC" w:rsidRPr="00E06D9D" w:rsidRDefault="5253F1FC" w:rsidP="00E06D9D">
      <w:pPr>
        <w:spacing w:after="120"/>
        <w:jc w:val="both"/>
        <w:rPr>
          <w:rFonts w:eastAsia="Times New Roman"/>
          <w:sz w:val="22"/>
          <w:szCs w:val="22"/>
        </w:rPr>
      </w:pPr>
      <w:r w:rsidRPr="00E06D9D">
        <w:rPr>
          <w:rFonts w:eastAsia="Times New Roman"/>
          <w:sz w:val="22"/>
          <w:szCs w:val="22"/>
        </w:rPr>
        <w:t xml:space="preserve">Based on the RAN1 discussion, RAN1 made following agreement and sent </w:t>
      </w:r>
      <w:r w:rsidR="288765C6" w:rsidRPr="00E06D9D">
        <w:rPr>
          <w:rFonts w:eastAsia="Times New Roman"/>
          <w:sz w:val="22"/>
          <w:szCs w:val="22"/>
        </w:rPr>
        <w:t xml:space="preserve">the </w:t>
      </w:r>
      <w:proofErr w:type="gramStart"/>
      <w:r w:rsidRPr="00E06D9D">
        <w:rPr>
          <w:rFonts w:eastAsia="Times New Roman"/>
          <w:sz w:val="22"/>
          <w:szCs w:val="22"/>
        </w:rPr>
        <w:t>reply</w:t>
      </w:r>
      <w:proofErr w:type="gramEnd"/>
      <w:r w:rsidRPr="00E06D9D">
        <w:rPr>
          <w:rFonts w:eastAsia="Times New Roman"/>
          <w:sz w:val="22"/>
          <w:szCs w:val="22"/>
        </w:rPr>
        <w:t xml:space="preserve"> LS to RAN2 in [</w:t>
      </w:r>
      <w:r w:rsidR="00742039">
        <w:rPr>
          <w:rFonts w:eastAsia="Times New Roman"/>
          <w:sz w:val="22"/>
          <w:szCs w:val="22"/>
        </w:rPr>
        <w:t>3</w:t>
      </w:r>
      <w:r w:rsidRPr="00E06D9D">
        <w:rPr>
          <w:rFonts w:eastAsia="Times New Roman"/>
          <w:sz w:val="22"/>
          <w:szCs w:val="22"/>
        </w:rPr>
        <w:t>].</w:t>
      </w:r>
      <w:r w:rsidR="37785CEF" w:rsidRPr="00E06D9D">
        <w:rPr>
          <w:rFonts w:eastAsia="Times New Roman"/>
          <w:sz w:val="22"/>
          <w:szCs w:val="22"/>
        </w:rPr>
        <w:t xml:space="preserve"> As shown below, RAN1 needs to discuss on the case where Rel-18 UL Tx switching is configured with band combination {A, B} to a UE reporting support of UL Tx switching for band combination {A, B, C} /{A, B, C, D} and no UL-MIMO on band A nor band B.</w:t>
      </w:r>
    </w:p>
    <w:tbl>
      <w:tblPr>
        <w:tblStyle w:val="afc"/>
        <w:tblW w:w="0" w:type="auto"/>
        <w:tblLayout w:type="fixed"/>
        <w:tblLook w:val="06A0" w:firstRow="1" w:lastRow="0" w:firstColumn="1" w:lastColumn="0" w:noHBand="1" w:noVBand="1"/>
      </w:tblPr>
      <w:tblGrid>
        <w:gridCol w:w="9960"/>
      </w:tblGrid>
      <w:tr w:rsidR="6D49308F" w14:paraId="604582BE" w14:textId="77777777" w:rsidTr="6D49308F">
        <w:trPr>
          <w:trHeight w:val="300"/>
        </w:trPr>
        <w:tc>
          <w:tcPr>
            <w:tcW w:w="9960" w:type="dxa"/>
          </w:tcPr>
          <w:p w14:paraId="52A19078" w14:textId="7F2C3D45" w:rsidR="59271E3C" w:rsidRDefault="59271E3C" w:rsidP="6D49308F">
            <w:r w:rsidRPr="6D49308F">
              <w:rPr>
                <w:rFonts w:eastAsia="Times New Roman"/>
                <w:b/>
                <w:bCs/>
                <w:highlight w:val="green"/>
              </w:rPr>
              <w:t>Agreement</w:t>
            </w:r>
          </w:p>
          <w:p w14:paraId="7B3FF4A8" w14:textId="4967937C" w:rsidR="59271E3C" w:rsidRDefault="59271E3C" w:rsidP="6D49308F">
            <w:r w:rsidRPr="6D49308F">
              <w:rPr>
                <w:rFonts w:eastAsia="Times New Roman"/>
              </w:rPr>
              <w:t>RAN1 replies to RAN2 LS in R1-2400007 as below.</w:t>
            </w:r>
          </w:p>
          <w:p w14:paraId="54F40C5D" w14:textId="6E943BD2" w:rsidR="59271E3C" w:rsidRDefault="59271E3C" w:rsidP="6D49308F">
            <w:pPr>
              <w:pStyle w:val="afe"/>
              <w:numPr>
                <w:ilvl w:val="0"/>
                <w:numId w:val="1"/>
              </w:numPr>
              <w:spacing w:after="0"/>
              <w:ind w:leftChars="0" w:left="700"/>
              <w:rPr>
                <w:rFonts w:eastAsia="Times New Roman"/>
              </w:rPr>
            </w:pPr>
            <w:r w:rsidRPr="6D49308F">
              <w:rPr>
                <w:rFonts w:eastAsia="Times New Roman"/>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162A253B" w14:textId="24822E0B" w:rsidR="59271E3C" w:rsidRDefault="59271E3C" w:rsidP="6D49308F">
            <w:pPr>
              <w:spacing w:after="120"/>
              <w:jc w:val="both"/>
            </w:pPr>
            <w:r w:rsidRPr="6D49308F">
              <w:rPr>
                <w:rFonts w:eastAsia="Times New Roman"/>
              </w:rPr>
              <w:t xml:space="preserve">Final LS is in </w:t>
            </w:r>
            <w:r w:rsidRPr="6D49308F">
              <w:rPr>
                <w:rFonts w:eastAsia="Times New Roman"/>
                <w:highlight w:val="green"/>
              </w:rPr>
              <w:t>R1-2401776.</w:t>
            </w:r>
          </w:p>
        </w:tc>
      </w:tr>
    </w:tbl>
    <w:p w14:paraId="18F17B64" w14:textId="6D6C3144" w:rsidR="00E06D9D" w:rsidRDefault="00E06D9D" w:rsidP="6D49308F">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t the RAN1#116bis meeting, following sub-cases were identified</w:t>
      </w:r>
      <w:r w:rsidR="009F3A09">
        <w:rPr>
          <w:rFonts w:eastAsiaTheme="minorEastAsia"/>
          <w:sz w:val="22"/>
          <w:szCs w:val="22"/>
          <w:lang w:eastAsia="ja-JP"/>
        </w:rPr>
        <w:t xml:space="preserve"> during the discussion</w:t>
      </w:r>
      <w:r w:rsidR="00633B76">
        <w:rPr>
          <w:rFonts w:eastAsiaTheme="minorEastAsia"/>
          <w:sz w:val="22"/>
          <w:szCs w:val="22"/>
          <w:lang w:eastAsia="ja-JP"/>
        </w:rPr>
        <w:t xml:space="preserve"> [</w:t>
      </w:r>
      <w:r w:rsidR="00742039">
        <w:rPr>
          <w:rFonts w:eastAsiaTheme="minorEastAsia"/>
          <w:sz w:val="22"/>
          <w:szCs w:val="22"/>
          <w:lang w:eastAsia="ja-JP"/>
        </w:rPr>
        <w:t>4</w:t>
      </w:r>
      <w:r w:rsidR="00633B76">
        <w:rPr>
          <w:rFonts w:eastAsiaTheme="minorEastAsia"/>
          <w:sz w:val="22"/>
          <w:szCs w:val="22"/>
          <w:lang w:eastAsia="ja-JP"/>
        </w:rPr>
        <w:t>]</w:t>
      </w:r>
      <w:r>
        <w:rPr>
          <w:rFonts w:eastAsiaTheme="minorEastAsia"/>
          <w:sz w:val="22"/>
          <w:szCs w:val="22"/>
          <w:lang w:eastAsia="ja-JP"/>
        </w:rPr>
        <w:t>.</w:t>
      </w:r>
    </w:p>
    <w:p w14:paraId="34F5FC95" w14:textId="343F9C9A" w:rsidR="00E06D9D" w:rsidRDefault="00E06D9D" w:rsidP="00E06D9D">
      <w:pPr>
        <w:pStyle w:val="afe"/>
        <w:numPr>
          <w:ilvl w:val="0"/>
          <w:numId w:val="28"/>
        </w:numPr>
        <w:spacing w:after="120"/>
        <w:ind w:leftChars="0"/>
        <w:jc w:val="both"/>
        <w:rPr>
          <w:rFonts w:eastAsiaTheme="minorEastAsia"/>
          <w:sz w:val="22"/>
          <w:szCs w:val="22"/>
          <w:lang w:eastAsia="ja-JP"/>
        </w:rPr>
      </w:pPr>
      <w:r>
        <w:rPr>
          <w:rFonts w:eastAsiaTheme="minorEastAsia"/>
          <w:sz w:val="22"/>
          <w:szCs w:val="22"/>
          <w:lang w:eastAsia="ja-JP"/>
        </w:rPr>
        <w:t xml:space="preserve">Sub-case 1-1: </w:t>
      </w:r>
      <w:r w:rsidRPr="00E06D9D">
        <w:rPr>
          <w:rFonts w:eastAsiaTheme="minorEastAsia"/>
          <w:sz w:val="22"/>
          <w:szCs w:val="22"/>
          <w:lang w:eastAsia="ja-JP"/>
        </w:rPr>
        <w:t>UE supporting Rel-18 UL Tx switching supports UL CA (Dual UL) on band A and B with only 1 port support on each band</w:t>
      </w:r>
      <w:r>
        <w:rPr>
          <w:rFonts w:eastAsiaTheme="minorEastAsia"/>
          <w:sz w:val="22"/>
          <w:szCs w:val="22"/>
          <w:lang w:eastAsia="ja-JP"/>
        </w:rPr>
        <w:t>.</w:t>
      </w:r>
    </w:p>
    <w:p w14:paraId="51EC1018" w14:textId="15CCE559" w:rsidR="00E06D9D" w:rsidRDefault="00E06D9D" w:rsidP="00E06D9D">
      <w:pPr>
        <w:pStyle w:val="afe"/>
        <w:numPr>
          <w:ilvl w:val="0"/>
          <w:numId w:val="28"/>
        </w:numPr>
        <w:spacing w:after="120"/>
        <w:ind w:leftChars="0"/>
        <w:jc w:val="both"/>
        <w:rPr>
          <w:rFonts w:eastAsiaTheme="minorEastAsia"/>
          <w:sz w:val="22"/>
          <w:szCs w:val="22"/>
          <w:lang w:eastAsia="ja-JP"/>
        </w:rPr>
      </w:pPr>
      <w:r>
        <w:rPr>
          <w:rFonts w:eastAsiaTheme="minorEastAsia"/>
          <w:sz w:val="22"/>
          <w:szCs w:val="22"/>
          <w:lang w:eastAsia="ja-JP"/>
        </w:rPr>
        <w:t xml:space="preserve">Sub-case 1-2: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support UL CA (Dual UL) on band A and B with only 1 port support on each band</w:t>
      </w:r>
      <w:r w:rsidR="009F3A09">
        <w:rPr>
          <w:rFonts w:eastAsiaTheme="minorEastAsia"/>
          <w:sz w:val="22"/>
          <w:szCs w:val="22"/>
          <w:lang w:eastAsia="ja-JP"/>
        </w:rPr>
        <w:t>, while switched UL operation between band A and B is supported</w:t>
      </w:r>
      <w:r>
        <w:rPr>
          <w:rFonts w:eastAsiaTheme="minorEastAsia"/>
          <w:sz w:val="22"/>
          <w:szCs w:val="22"/>
          <w:lang w:eastAsia="ja-JP"/>
        </w:rPr>
        <w:t>.</w:t>
      </w:r>
    </w:p>
    <w:p w14:paraId="68323DFC" w14:textId="1294B175" w:rsidR="00E06D9D" w:rsidRDefault="00E06D9D" w:rsidP="00E06D9D">
      <w:pPr>
        <w:pStyle w:val="afe"/>
        <w:numPr>
          <w:ilvl w:val="0"/>
          <w:numId w:val="28"/>
        </w:numPr>
        <w:spacing w:after="120"/>
        <w:ind w:leftChars="0"/>
        <w:jc w:val="both"/>
        <w:rPr>
          <w:rFonts w:eastAsiaTheme="minorEastAsia"/>
          <w:sz w:val="22"/>
          <w:szCs w:val="22"/>
          <w:lang w:eastAsia="ja-JP"/>
        </w:rPr>
      </w:pPr>
      <w:r>
        <w:rPr>
          <w:rFonts w:eastAsiaTheme="minorEastAsia"/>
          <w:sz w:val="22"/>
          <w:szCs w:val="22"/>
          <w:lang w:eastAsia="ja-JP"/>
        </w:rPr>
        <w:t xml:space="preserve">Sub-case 2-1: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w:t>
      </w:r>
    </w:p>
    <w:p w14:paraId="681B7206" w14:textId="094BCEC8" w:rsidR="00E06D9D" w:rsidRPr="00E06D9D" w:rsidRDefault="00E06D9D" w:rsidP="00E06D9D">
      <w:pPr>
        <w:pStyle w:val="afe"/>
        <w:numPr>
          <w:ilvl w:val="0"/>
          <w:numId w:val="28"/>
        </w:numPr>
        <w:spacing w:after="120"/>
        <w:ind w:leftChars="0"/>
        <w:jc w:val="both"/>
        <w:rPr>
          <w:rFonts w:eastAsiaTheme="minorEastAsia"/>
          <w:sz w:val="22"/>
          <w:szCs w:val="22"/>
          <w:lang w:eastAsia="ja-JP"/>
        </w:rPr>
      </w:pPr>
      <w:r>
        <w:rPr>
          <w:rFonts w:eastAsiaTheme="minorEastAsia"/>
          <w:sz w:val="22"/>
          <w:szCs w:val="22"/>
          <w:lang w:eastAsia="ja-JP"/>
        </w:rPr>
        <w:t xml:space="preserve">Sub-case 2-2: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 xml:space="preserve">support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sidR="009F3A09">
        <w:rPr>
          <w:rFonts w:eastAsiaTheme="minorEastAsia"/>
          <w:sz w:val="22"/>
          <w:szCs w:val="22"/>
          <w:lang w:eastAsia="ja-JP"/>
        </w:rPr>
        <w:t>, while switched UL operation between band A and B is supported</w:t>
      </w:r>
      <w:r>
        <w:rPr>
          <w:rFonts w:eastAsiaTheme="minorEastAsia"/>
          <w:sz w:val="22"/>
          <w:szCs w:val="22"/>
          <w:lang w:eastAsia="ja-JP"/>
        </w:rPr>
        <w:t>.</w:t>
      </w:r>
    </w:p>
    <w:p w14:paraId="3F643792" w14:textId="1104C82E" w:rsidR="00E06D9D" w:rsidRDefault="00E06D9D" w:rsidP="00E06D9D">
      <w:pPr>
        <w:spacing w:after="120"/>
        <w:jc w:val="both"/>
        <w:rPr>
          <w:rFonts w:eastAsia="Times New Roman"/>
          <w:sz w:val="22"/>
          <w:szCs w:val="22"/>
        </w:rPr>
      </w:pPr>
      <w:r>
        <w:rPr>
          <w:rFonts w:eastAsiaTheme="minorEastAsia" w:hint="eastAsia"/>
          <w:sz w:val="22"/>
          <w:szCs w:val="22"/>
          <w:lang w:eastAsia="ja-JP"/>
        </w:rPr>
        <w:t>F</w:t>
      </w:r>
      <w:r>
        <w:rPr>
          <w:rFonts w:eastAsiaTheme="minorEastAsia"/>
          <w:sz w:val="22"/>
          <w:szCs w:val="22"/>
          <w:lang w:eastAsia="ja-JP"/>
        </w:rPr>
        <w:t xml:space="preserve">or sub-case 1-1, </w:t>
      </w:r>
      <w:r w:rsidRPr="6D49308F">
        <w:rPr>
          <w:rFonts w:eastAsia="Times New Roman"/>
          <w:sz w:val="22"/>
          <w:szCs w:val="22"/>
        </w:rPr>
        <w:t>there is no reason for NW to configure UL Tx switching with band combination {A, B}</w:t>
      </w:r>
      <w:r>
        <w:rPr>
          <w:rFonts w:eastAsia="Times New Roman"/>
          <w:sz w:val="22"/>
          <w:szCs w:val="22"/>
        </w:rPr>
        <w:t xml:space="preserve"> in our view. NW will configure UL CA for the band combination {A, B} in this case.</w:t>
      </w:r>
    </w:p>
    <w:p w14:paraId="315667F8" w14:textId="6D19A040" w:rsidR="00E06D9D" w:rsidRDefault="00E06D9D" w:rsidP="00E06D9D">
      <w:pPr>
        <w:spacing w:after="120"/>
        <w:jc w:val="both"/>
        <w:rPr>
          <w:rFonts w:eastAsiaTheme="minorEastAsia"/>
          <w:sz w:val="22"/>
          <w:szCs w:val="22"/>
          <w:lang w:eastAsia="ja-JP"/>
        </w:rPr>
      </w:pPr>
      <w:r>
        <w:rPr>
          <w:rFonts w:eastAsiaTheme="minorEastAsia"/>
          <w:sz w:val="22"/>
          <w:szCs w:val="22"/>
          <w:lang w:eastAsia="ja-JP"/>
        </w:rPr>
        <w:t xml:space="preserve">Similarly, NW will configure </w:t>
      </w:r>
      <w:r w:rsidR="009F3A09">
        <w:rPr>
          <w:rFonts w:eastAsiaTheme="minorEastAsia"/>
          <w:sz w:val="22"/>
          <w:szCs w:val="22"/>
          <w:lang w:eastAsia="ja-JP"/>
        </w:rPr>
        <w:t>Rel-15</w:t>
      </w:r>
      <w:r>
        <w:rPr>
          <w:rFonts w:eastAsiaTheme="minorEastAsia"/>
          <w:sz w:val="22"/>
          <w:szCs w:val="22"/>
          <w:lang w:eastAsia="ja-JP"/>
        </w:rPr>
        <w:t xml:space="preserve"> SUL operation</w:t>
      </w:r>
      <w:r w:rsidR="009F3A09">
        <w:rPr>
          <w:rFonts w:eastAsiaTheme="minorEastAsia"/>
          <w:sz w:val="22"/>
          <w:szCs w:val="22"/>
          <w:lang w:eastAsia="ja-JP"/>
        </w:rPr>
        <w:t xml:space="preserve"> in sub-case 2-1 and there is no reason for NW to configure UL Tx switching.</w:t>
      </w:r>
    </w:p>
    <w:p w14:paraId="1230311C" w14:textId="331C4189" w:rsidR="009F3A09" w:rsidRDefault="009F3A09" w:rsidP="00E06D9D">
      <w:pPr>
        <w:spacing w:after="12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or sub-cases 1-2 and 2-2, since UL CA or Rel-15 SUL operation is not supported by the UE, there are two alternatives for NW when fallback from 3 or 4 band UL Tx switching </w:t>
      </w:r>
      <w:r w:rsidR="002B38A8">
        <w:rPr>
          <w:rFonts w:eastAsiaTheme="minorEastAsia"/>
          <w:sz w:val="22"/>
          <w:szCs w:val="22"/>
          <w:lang w:eastAsia="ja-JP"/>
        </w:rPr>
        <w:t xml:space="preserve">for the UE </w:t>
      </w:r>
      <w:r>
        <w:rPr>
          <w:rFonts w:eastAsiaTheme="minorEastAsia"/>
          <w:sz w:val="22"/>
          <w:szCs w:val="22"/>
          <w:lang w:eastAsia="ja-JP"/>
        </w:rPr>
        <w:t>is necessary. One is to configure 1T-1T UL Tx switching between 2 bands, and another is to configure only 1 band for UL.</w:t>
      </w:r>
    </w:p>
    <w:p w14:paraId="796E4502" w14:textId="558ECDE6" w:rsidR="002B38A8" w:rsidRDefault="002B38A8" w:rsidP="00E06D9D">
      <w:pPr>
        <w:spacing w:after="120"/>
        <w:jc w:val="both"/>
        <w:rPr>
          <w:rFonts w:eastAsiaTheme="minorEastAsia"/>
          <w:sz w:val="22"/>
          <w:szCs w:val="22"/>
          <w:lang w:eastAsia="ja-JP"/>
        </w:rPr>
      </w:pPr>
      <w:r>
        <w:rPr>
          <w:rFonts w:eastAsiaTheme="minorEastAsia" w:hint="eastAsia"/>
          <w:sz w:val="22"/>
          <w:szCs w:val="22"/>
          <w:lang w:eastAsia="ja-JP"/>
        </w:rPr>
        <w:lastRenderedPageBreak/>
        <w:t>I</w:t>
      </w:r>
      <w:r>
        <w:rPr>
          <w:rFonts w:eastAsiaTheme="minorEastAsia"/>
          <w:sz w:val="22"/>
          <w:szCs w:val="22"/>
          <w:lang w:eastAsia="ja-JP"/>
        </w:rPr>
        <w:t xml:space="preserve">n addition, if it is mandatory for UE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 xml:space="preserve">, the sub-cases 1-2 and 2-2 </w:t>
      </w:r>
      <w:r w:rsidR="008005FB">
        <w:rPr>
          <w:rFonts w:eastAsiaTheme="minorEastAsia"/>
          <w:sz w:val="22"/>
          <w:szCs w:val="22"/>
          <w:lang w:eastAsia="ja-JP"/>
        </w:rPr>
        <w:t>are not possible</w:t>
      </w:r>
      <w:r>
        <w:rPr>
          <w:rFonts w:eastAsiaTheme="minorEastAsia"/>
          <w:sz w:val="22"/>
          <w:szCs w:val="22"/>
          <w:lang w:eastAsia="ja-JP"/>
        </w:rPr>
        <w:t>.</w:t>
      </w:r>
    </w:p>
    <w:p w14:paraId="0FBD8FFA" w14:textId="00CB5AD1" w:rsidR="002B38A8" w:rsidRDefault="002B38A8" w:rsidP="00E06D9D">
      <w:pPr>
        <w:spacing w:after="12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above, RAN1 should </w:t>
      </w:r>
      <w:proofErr w:type="gramStart"/>
      <w:r>
        <w:rPr>
          <w:rFonts w:eastAsiaTheme="minorEastAsia"/>
          <w:sz w:val="22"/>
          <w:szCs w:val="22"/>
          <w:lang w:eastAsia="ja-JP"/>
        </w:rPr>
        <w:t>down-select</w:t>
      </w:r>
      <w:proofErr w:type="gramEnd"/>
      <w:r>
        <w:rPr>
          <w:rFonts w:eastAsiaTheme="minorEastAsia"/>
          <w:sz w:val="22"/>
          <w:szCs w:val="22"/>
          <w:lang w:eastAsia="ja-JP"/>
        </w:rPr>
        <w:t xml:space="preserve"> one of the following alternative approaches to conclude this issue.</w:t>
      </w:r>
    </w:p>
    <w:p w14:paraId="66C640B0" w14:textId="5AED016B" w:rsidR="002B38A8" w:rsidRDefault="002B38A8" w:rsidP="00E06D9D">
      <w:pPr>
        <w:spacing w:after="120"/>
        <w:jc w:val="both"/>
        <w:rPr>
          <w:rFonts w:eastAsiaTheme="minorEastAsia"/>
          <w:sz w:val="22"/>
          <w:szCs w:val="22"/>
          <w:lang w:eastAsia="ja-JP"/>
        </w:rPr>
      </w:pPr>
      <w:r w:rsidRPr="002B38A8">
        <w:rPr>
          <w:rFonts w:eastAsiaTheme="minorEastAsia"/>
          <w:b/>
          <w:bCs/>
          <w:sz w:val="22"/>
          <w:szCs w:val="22"/>
          <w:u w:val="single"/>
          <w:lang w:eastAsia="ja-JP"/>
        </w:rPr>
        <w:t>Alt.1</w:t>
      </w:r>
      <w:r>
        <w:rPr>
          <w:rFonts w:eastAsiaTheme="minorEastAsia"/>
          <w:sz w:val="22"/>
          <w:szCs w:val="22"/>
          <w:lang w:eastAsia="ja-JP"/>
        </w:rPr>
        <w:t>: 1T-1T UL Tx switching for band combination {A, B} is supported.</w:t>
      </w:r>
    </w:p>
    <w:p w14:paraId="305BEEB0" w14:textId="5B0B1193" w:rsidR="008005FB" w:rsidRPr="008005FB" w:rsidRDefault="008005FB" w:rsidP="008005FB">
      <w:pPr>
        <w:pStyle w:val="afe"/>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UE can</w:t>
      </w:r>
      <w:r w:rsidRPr="002B38A8">
        <w:rPr>
          <w:rFonts w:eastAsiaTheme="minorEastAsia"/>
          <w:sz w:val="22"/>
          <w:szCs w:val="22"/>
          <w:lang w:eastAsia="ja-JP"/>
        </w:rPr>
        <w:t xml:space="preserve">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5F7467B4" w14:textId="4D138358" w:rsidR="002B38A8" w:rsidRDefault="002B38A8" w:rsidP="00E06D9D">
      <w:pPr>
        <w:spacing w:after="120"/>
        <w:jc w:val="both"/>
        <w:rPr>
          <w:rFonts w:eastAsiaTheme="minorEastAsia"/>
          <w:sz w:val="22"/>
          <w:szCs w:val="22"/>
          <w:lang w:eastAsia="ja-JP"/>
        </w:rPr>
      </w:pPr>
      <w:r w:rsidRPr="002B38A8">
        <w:rPr>
          <w:rFonts w:eastAsiaTheme="minorEastAsia" w:hint="eastAsia"/>
          <w:b/>
          <w:bCs/>
          <w:sz w:val="22"/>
          <w:szCs w:val="22"/>
          <w:u w:val="single"/>
          <w:lang w:eastAsia="ja-JP"/>
        </w:rPr>
        <w:t>A</w:t>
      </w:r>
      <w:r w:rsidRPr="002B38A8">
        <w:rPr>
          <w:rFonts w:eastAsiaTheme="minorEastAsia"/>
          <w:b/>
          <w:bCs/>
          <w:sz w:val="22"/>
          <w:szCs w:val="22"/>
          <w:u w:val="single"/>
          <w:lang w:eastAsia="ja-JP"/>
        </w:rPr>
        <w:t>lt.2</w:t>
      </w:r>
      <w:r>
        <w:rPr>
          <w:rFonts w:eastAsiaTheme="minorEastAsia"/>
          <w:sz w:val="22"/>
          <w:szCs w:val="22"/>
          <w:lang w:eastAsia="ja-JP"/>
        </w:rPr>
        <w:t>: 1T-1T UL Tx switching for band combination {A, B} is not supported.</w:t>
      </w:r>
    </w:p>
    <w:p w14:paraId="7C8F5962" w14:textId="2DBCCC61" w:rsidR="002B38A8" w:rsidRDefault="002B38A8" w:rsidP="002B38A8">
      <w:pPr>
        <w:pStyle w:val="afe"/>
        <w:numPr>
          <w:ilvl w:val="0"/>
          <w:numId w:val="29"/>
        </w:numPr>
        <w:spacing w:after="120"/>
        <w:ind w:leftChars="0"/>
        <w:jc w:val="both"/>
        <w:rPr>
          <w:rFonts w:eastAsiaTheme="minorEastAsia"/>
          <w:sz w:val="22"/>
          <w:szCs w:val="22"/>
          <w:lang w:eastAsia="ja-JP"/>
        </w:rPr>
      </w:pPr>
      <w:r w:rsidRPr="002B38A8">
        <w:rPr>
          <w:rFonts w:eastAsiaTheme="minorEastAsia" w:hint="eastAsia"/>
          <w:sz w:val="22"/>
          <w:szCs w:val="22"/>
          <w:u w:val="single"/>
          <w:lang w:eastAsia="ja-JP"/>
        </w:rPr>
        <w:t>2</w:t>
      </w:r>
      <w:r w:rsidRPr="002B38A8">
        <w:rPr>
          <w:rFonts w:eastAsiaTheme="minorEastAsia"/>
          <w:sz w:val="22"/>
          <w:szCs w:val="22"/>
          <w:u w:val="single"/>
          <w:lang w:eastAsia="ja-JP"/>
        </w:rPr>
        <w:t>-1</w:t>
      </w:r>
      <w:r>
        <w:rPr>
          <w:rFonts w:eastAsiaTheme="minorEastAsia"/>
          <w:sz w:val="22"/>
          <w:szCs w:val="22"/>
          <w:lang w:eastAsia="ja-JP"/>
        </w:rPr>
        <w:t xml:space="preserve">: UE </w:t>
      </w:r>
      <w:r w:rsidRPr="002B38A8">
        <w:rPr>
          <w:rFonts w:eastAsiaTheme="minorEastAsia"/>
          <w:sz w:val="22"/>
          <w:szCs w:val="22"/>
          <w:lang w:eastAsia="ja-JP"/>
        </w:rPr>
        <w:t xml:space="preserve">does not expect to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0206310A" w14:textId="01541AA8" w:rsidR="002B38A8" w:rsidRPr="002B38A8" w:rsidRDefault="002B38A8" w:rsidP="002B38A8">
      <w:pPr>
        <w:pStyle w:val="afe"/>
        <w:numPr>
          <w:ilvl w:val="1"/>
          <w:numId w:val="29"/>
        </w:numPr>
        <w:spacing w:after="120"/>
        <w:ind w:leftChars="0"/>
        <w:jc w:val="both"/>
        <w:rPr>
          <w:rFonts w:eastAsiaTheme="minorEastAsia"/>
          <w:sz w:val="22"/>
          <w:szCs w:val="22"/>
          <w:lang w:eastAsia="ja-JP"/>
        </w:rPr>
      </w:pPr>
      <w:r w:rsidRPr="002B38A8">
        <w:rPr>
          <w:rFonts w:eastAsiaTheme="minorEastAsia"/>
          <w:sz w:val="22"/>
          <w:szCs w:val="22"/>
          <w:lang w:eastAsia="ja-JP"/>
        </w:rPr>
        <w:t xml:space="preserve">Note: </w:t>
      </w:r>
      <w:r>
        <w:rPr>
          <w:rFonts w:eastAsiaTheme="minorEastAsia"/>
          <w:sz w:val="22"/>
          <w:szCs w:val="22"/>
          <w:lang w:eastAsia="ja-JP"/>
        </w:rPr>
        <w:t xml:space="preserve">In the Alt.2-1, UE would be configured with single UL band </w:t>
      </w:r>
      <w:r w:rsidR="008005FB">
        <w:rPr>
          <w:rFonts w:eastAsiaTheme="minorEastAsia"/>
          <w:sz w:val="22"/>
          <w:szCs w:val="22"/>
          <w:lang w:eastAsia="ja-JP"/>
        </w:rPr>
        <w:t>in sub-cases 1-2/2-2.</w:t>
      </w:r>
    </w:p>
    <w:p w14:paraId="5125C464" w14:textId="2FCAE0B4" w:rsidR="002B38A8" w:rsidRDefault="002B38A8" w:rsidP="002B38A8">
      <w:pPr>
        <w:pStyle w:val="afe"/>
        <w:numPr>
          <w:ilvl w:val="0"/>
          <w:numId w:val="29"/>
        </w:numPr>
        <w:spacing w:after="120"/>
        <w:ind w:leftChars="0"/>
        <w:jc w:val="both"/>
        <w:rPr>
          <w:rFonts w:eastAsiaTheme="minorEastAsia"/>
          <w:sz w:val="22"/>
          <w:szCs w:val="22"/>
          <w:lang w:eastAsia="ja-JP"/>
        </w:rPr>
      </w:pPr>
      <w:r>
        <w:rPr>
          <w:rFonts w:eastAsiaTheme="minorEastAsia"/>
          <w:sz w:val="22"/>
          <w:szCs w:val="22"/>
          <w:u w:val="single"/>
          <w:lang w:eastAsia="ja-JP"/>
        </w:rPr>
        <w:t>2</w:t>
      </w:r>
      <w:r w:rsidRPr="002B38A8">
        <w:rPr>
          <w:rFonts w:eastAsiaTheme="minorEastAsia"/>
          <w:sz w:val="22"/>
          <w:szCs w:val="22"/>
          <w:u w:val="single"/>
          <w:lang w:eastAsia="ja-JP"/>
        </w:rPr>
        <w:t>-2</w:t>
      </w:r>
      <w:r>
        <w:rPr>
          <w:rFonts w:eastAsiaTheme="minorEastAsia"/>
          <w:sz w:val="22"/>
          <w:szCs w:val="22"/>
          <w:lang w:eastAsia="ja-JP"/>
        </w:rPr>
        <w:t xml:space="preserve">: UE is required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0A1CDD5E" w14:textId="21470681" w:rsidR="008005FB" w:rsidRPr="008005FB" w:rsidRDefault="008005FB" w:rsidP="008005FB">
      <w:pPr>
        <w:pStyle w:val="afe"/>
        <w:numPr>
          <w:ilvl w:val="1"/>
          <w:numId w:val="29"/>
        </w:numPr>
        <w:spacing w:after="120"/>
        <w:ind w:leftChars="0"/>
        <w:jc w:val="both"/>
        <w:rPr>
          <w:rFonts w:eastAsiaTheme="minorEastAsia"/>
          <w:sz w:val="22"/>
          <w:szCs w:val="22"/>
          <w:lang w:eastAsia="ja-JP"/>
        </w:rPr>
      </w:pPr>
      <w:r w:rsidRPr="008005FB">
        <w:rPr>
          <w:rFonts w:eastAsiaTheme="minorEastAsia"/>
          <w:sz w:val="22"/>
          <w:szCs w:val="22"/>
          <w:lang w:eastAsia="ja-JP"/>
        </w:rPr>
        <w:t xml:space="preserve">Note: </w:t>
      </w:r>
      <w:r>
        <w:rPr>
          <w:rFonts w:eastAsiaTheme="minorEastAsia"/>
          <w:sz w:val="22"/>
          <w:szCs w:val="22"/>
          <w:lang w:eastAsia="ja-JP"/>
        </w:rPr>
        <w:t>In the Alt.2-2, sub-cases 1-2/2-2 are not possible, and RAN1 should a</w:t>
      </w:r>
      <w:r w:rsidRPr="008005FB">
        <w:rPr>
          <w:rFonts w:eastAsiaTheme="minorEastAsia"/>
          <w:sz w:val="22"/>
          <w:szCs w:val="22"/>
          <w:lang w:eastAsia="ja-JP"/>
        </w:rPr>
        <w:t>sk RAN2 for final confirmation</w:t>
      </w:r>
      <w:r>
        <w:rPr>
          <w:rFonts w:eastAsiaTheme="minorEastAsia"/>
          <w:sz w:val="22"/>
          <w:szCs w:val="22"/>
          <w:lang w:eastAsia="ja-JP"/>
        </w:rPr>
        <w:t>.</w:t>
      </w:r>
    </w:p>
    <w:p w14:paraId="10005B20" w14:textId="77777777" w:rsidR="009F3A09" w:rsidRPr="00E06D9D" w:rsidRDefault="009F3A09" w:rsidP="00E06D9D">
      <w:pPr>
        <w:spacing w:after="120"/>
        <w:jc w:val="both"/>
        <w:rPr>
          <w:rFonts w:eastAsiaTheme="minorEastAsia"/>
          <w:sz w:val="22"/>
          <w:szCs w:val="22"/>
          <w:lang w:eastAsia="ja-JP"/>
        </w:rPr>
      </w:pPr>
    </w:p>
    <w:p w14:paraId="23781B63" w14:textId="7F689A5E" w:rsidR="4E94E73D" w:rsidRDefault="4E94E73D" w:rsidP="6D49308F">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002A61E0">
        <w:rPr>
          <w:rFonts w:eastAsia="Times New Roman"/>
          <w:b/>
          <w:bCs/>
          <w:sz w:val="22"/>
          <w:szCs w:val="22"/>
          <w:lang w:val="en-US"/>
        </w:rPr>
        <w:t>3</w:t>
      </w:r>
      <w:r w:rsidRPr="1B590E3A">
        <w:rPr>
          <w:rFonts w:eastAsia="Times New Roman"/>
          <w:b/>
          <w:bCs/>
          <w:sz w:val="22"/>
          <w:szCs w:val="22"/>
          <w:lang w:val="en-US"/>
        </w:rPr>
        <w:t xml:space="preserve">: </w:t>
      </w:r>
      <w:r w:rsidR="008005FB">
        <w:rPr>
          <w:rFonts w:eastAsia="Times New Roman"/>
          <w:b/>
          <w:bCs/>
          <w:sz w:val="22"/>
          <w:szCs w:val="22"/>
          <w:lang w:val="en-US"/>
        </w:rPr>
        <w:t xml:space="preserve">RAN1 should </w:t>
      </w:r>
      <w:proofErr w:type="gramStart"/>
      <w:r w:rsidR="008005FB">
        <w:rPr>
          <w:rFonts w:eastAsia="Times New Roman"/>
          <w:b/>
          <w:bCs/>
          <w:sz w:val="22"/>
          <w:szCs w:val="22"/>
          <w:lang w:val="en-US"/>
        </w:rPr>
        <w:t>down-select</w:t>
      </w:r>
      <w:proofErr w:type="gramEnd"/>
      <w:r w:rsidR="008005FB">
        <w:rPr>
          <w:rFonts w:eastAsia="Times New Roman"/>
          <w:b/>
          <w:bCs/>
          <w:sz w:val="22"/>
          <w:szCs w:val="22"/>
          <w:lang w:val="en-US"/>
        </w:rPr>
        <w:t xml:space="preserve"> one of the following alternative approaches to conclude this issue</w:t>
      </w:r>
      <w:r w:rsidRPr="1B590E3A">
        <w:rPr>
          <w:rFonts w:eastAsia="Times New Roman"/>
          <w:b/>
          <w:bCs/>
          <w:sz w:val="22"/>
          <w:szCs w:val="22"/>
          <w:lang w:val="en-US"/>
        </w:rPr>
        <w:t>.</w:t>
      </w:r>
    </w:p>
    <w:p w14:paraId="7A7AC0B2" w14:textId="77777777" w:rsidR="008005FB" w:rsidRPr="008005FB" w:rsidRDefault="008005FB" w:rsidP="008005FB">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523F5D35" w14:textId="77777777" w:rsidR="008005FB" w:rsidRPr="008005FB" w:rsidRDefault="008005FB" w:rsidP="008005FB">
      <w:pPr>
        <w:pStyle w:val="afe"/>
        <w:numPr>
          <w:ilvl w:val="0"/>
          <w:numId w:val="30"/>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3E78D7F" w14:textId="77777777" w:rsidR="008005FB" w:rsidRPr="008005FB" w:rsidRDefault="008005FB" w:rsidP="008005FB">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452C39C5" w14:textId="77777777" w:rsidR="008005FB" w:rsidRPr="008005FB" w:rsidRDefault="008005FB" w:rsidP="008005FB">
      <w:pPr>
        <w:pStyle w:val="afe"/>
        <w:numPr>
          <w:ilvl w:val="0"/>
          <w:numId w:val="29"/>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4CB12557" w14:textId="77777777" w:rsidR="008005FB" w:rsidRPr="008005FB" w:rsidRDefault="008005FB" w:rsidP="008005FB">
      <w:pPr>
        <w:pStyle w:val="afe"/>
        <w:numPr>
          <w:ilvl w:val="1"/>
          <w:numId w:val="29"/>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42F24E3A" w14:textId="77777777" w:rsidR="008005FB" w:rsidRPr="008005FB" w:rsidRDefault="008005FB" w:rsidP="008005FB">
      <w:pPr>
        <w:pStyle w:val="afe"/>
        <w:numPr>
          <w:ilvl w:val="0"/>
          <w:numId w:val="29"/>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4AFD5D1" w14:textId="77777777" w:rsidR="008005FB" w:rsidRPr="008005FB" w:rsidRDefault="008005FB" w:rsidP="008005FB">
      <w:pPr>
        <w:pStyle w:val="afe"/>
        <w:numPr>
          <w:ilvl w:val="1"/>
          <w:numId w:val="29"/>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7A424416" w14:textId="2D830CDF" w:rsidR="6D49308F" w:rsidRDefault="6D49308F" w:rsidP="6D49308F">
      <w:pPr>
        <w:spacing w:after="120"/>
        <w:jc w:val="both"/>
        <w:rPr>
          <w:rFonts w:eastAsia="Times New Roman"/>
          <w:b/>
          <w:bCs/>
          <w:sz w:val="22"/>
          <w:szCs w:val="22"/>
        </w:rPr>
      </w:pPr>
    </w:p>
    <w:p w14:paraId="20C862B9" w14:textId="4A4990AD" w:rsidR="00820A43" w:rsidRDefault="00A316DC" w:rsidP="6D49308F">
      <w:pPr>
        <w:spacing w:after="120"/>
        <w:jc w:val="both"/>
        <w:rPr>
          <w:rFonts w:eastAsiaTheme="minorEastAsia"/>
          <w:sz w:val="22"/>
          <w:szCs w:val="22"/>
          <w:lang w:eastAsia="ja-JP"/>
        </w:rPr>
      </w:pPr>
      <w:r>
        <w:rPr>
          <w:rFonts w:eastAsiaTheme="minorEastAsia"/>
          <w:sz w:val="22"/>
          <w:szCs w:val="22"/>
          <w:lang w:eastAsia="ja-JP"/>
        </w:rPr>
        <w:t>After solving the issue on whether to support 1T-1T switching with only 2 bands, RAN1 should inform the decision to RAN2 and RAN2 agreement should be reflected to TS38.214 to allow configuring Rel-18 parameters even when only 2 bands are configured for UL Tx switching.</w:t>
      </w:r>
    </w:p>
    <w:p w14:paraId="4B37C0AE" w14:textId="64C5A5BB" w:rsidR="00A316DC" w:rsidRDefault="00A316DC" w:rsidP="6D49308F">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ccording to the discussion at the RAN1#116bis meeting, following TP is enough to reflect the RAN2 agreement.</w:t>
      </w:r>
    </w:p>
    <w:p w14:paraId="3BC700C3" w14:textId="7019AAF7" w:rsidR="00A316DC" w:rsidRDefault="00A316DC" w:rsidP="00A316DC">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002A61E0">
        <w:rPr>
          <w:rFonts w:eastAsia="Times New Roman"/>
          <w:b/>
          <w:bCs/>
          <w:sz w:val="22"/>
          <w:szCs w:val="22"/>
          <w:lang w:val="en-US"/>
        </w:rPr>
        <w:t>4</w:t>
      </w:r>
      <w:r w:rsidRPr="1B590E3A">
        <w:rPr>
          <w:rFonts w:eastAsia="Times New Roman"/>
          <w:b/>
          <w:bCs/>
          <w:sz w:val="22"/>
          <w:szCs w:val="22"/>
          <w:lang w:val="en-US"/>
        </w:rPr>
        <w:t xml:space="preserve">: </w:t>
      </w:r>
      <w:r>
        <w:rPr>
          <w:rFonts w:eastAsia="Times New Roman"/>
          <w:b/>
          <w:bCs/>
          <w:sz w:val="22"/>
          <w:szCs w:val="22"/>
          <w:lang w:val="en-US"/>
        </w:rPr>
        <w:t>RAN1 should agree on the following TP after solving the issue on whether to support 1T-1T switching with only 2 bands</w:t>
      </w:r>
      <w:r w:rsidRPr="1B590E3A">
        <w:rPr>
          <w:rFonts w:eastAsia="Times New Roman"/>
          <w:b/>
          <w:bCs/>
          <w:sz w:val="22"/>
          <w:szCs w:val="22"/>
          <w:lang w:val="en-US"/>
        </w:rPr>
        <w:t>.</w:t>
      </w:r>
    </w:p>
    <w:p w14:paraId="6C83DC43" w14:textId="77777777" w:rsidR="00A316DC" w:rsidRPr="00AE3CB4" w:rsidRDefault="00A316DC" w:rsidP="00A316DC">
      <w:pPr>
        <w:pStyle w:val="B1"/>
        <w:spacing w:afterLines="50" w:after="120"/>
        <w:ind w:left="0" w:firstLine="0"/>
        <w:rPr>
          <w:rFonts w:eastAsia="Malgun Gothic"/>
          <w:lang w:eastAsia="zh-CN"/>
        </w:rPr>
      </w:pPr>
      <w:r>
        <w:rPr>
          <w:b/>
          <w:sz w:val="22"/>
          <w:szCs w:val="22"/>
          <w:u w:val="single"/>
          <w:lang w:val="en-US" w:eastAsia="zh-CN"/>
        </w:rPr>
        <w:t>Reason for change:</w:t>
      </w:r>
    </w:p>
    <w:p w14:paraId="19A5D919" w14:textId="77777777" w:rsidR="00A316DC" w:rsidRDefault="00A316DC" w:rsidP="00A316DC">
      <w:pPr>
        <w:spacing w:afterLines="50" w:after="120"/>
        <w:rPr>
          <w:lang w:val="en-AU" w:eastAsia="zh-CN"/>
        </w:rPr>
      </w:pPr>
      <w:r w:rsidRPr="00A316DC">
        <w:rPr>
          <w:lang w:val="en-AU" w:eastAsia="zh-CN"/>
        </w:rPr>
        <w:t xml:space="preserve">Capture in TS 38.214 the RAN2 agreements of configuring two bands uplink switching by Rel-18 configuration </w:t>
      </w:r>
      <w:proofErr w:type="spellStart"/>
      <w:r w:rsidRPr="00A316DC">
        <w:rPr>
          <w:lang w:val="en-AU" w:eastAsia="zh-CN"/>
        </w:rPr>
        <w:t>signaling</w:t>
      </w:r>
      <w:proofErr w:type="spellEnd"/>
      <w:r w:rsidRPr="00A316DC">
        <w:rPr>
          <w:rFonts w:cs="Aptos"/>
          <w:color w:val="000000"/>
          <w:lang w:eastAsia="zh-CN"/>
        </w:rPr>
        <w:t>.</w:t>
      </w:r>
    </w:p>
    <w:p w14:paraId="0A865725" w14:textId="77777777" w:rsidR="00A316DC" w:rsidRDefault="00A316DC" w:rsidP="00A316D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EC9EFB8" w14:textId="398EDEEF" w:rsidR="00A316DC" w:rsidRPr="00633B76" w:rsidRDefault="00A316DC" w:rsidP="00A316DC">
      <w:pPr>
        <w:spacing w:afterLines="50" w:after="120"/>
        <w:rPr>
          <w:rFonts w:eastAsiaTheme="minorEastAsia"/>
          <w:lang w:eastAsia="ja-JP"/>
        </w:rPr>
      </w:pPr>
      <w:r>
        <w:rPr>
          <w:rFonts w:eastAsiaTheme="minorEastAsia"/>
          <w:lang w:eastAsia="ja-JP"/>
        </w:rPr>
        <w:lastRenderedPageBreak/>
        <w:t>Replace “3 or 4 uplink bands” by “up to 4 uplink bands” in section 6.1.6 and 6.1.6.2.2</w:t>
      </w:r>
      <w:r w:rsidR="00633B76">
        <w:rPr>
          <w:rFonts w:eastAsiaTheme="minorEastAsia"/>
          <w:lang w:eastAsia="ja-JP"/>
        </w:rPr>
        <w:t>.</w:t>
      </w:r>
    </w:p>
    <w:p w14:paraId="03FE586A" w14:textId="77777777" w:rsidR="00A316DC" w:rsidRDefault="00A316DC" w:rsidP="00A316D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F928391" w14:textId="4C2E0722" w:rsidR="00A316DC" w:rsidRDefault="00633B76" w:rsidP="00A316DC">
      <w:pPr>
        <w:spacing w:afterLines="50" w:after="1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r w:rsidR="00A316DC">
        <w:rPr>
          <w:lang w:eastAsia="zh-CN"/>
        </w:rPr>
        <w:t>.</w:t>
      </w:r>
    </w:p>
    <w:tbl>
      <w:tblPr>
        <w:tblStyle w:val="afc"/>
        <w:tblW w:w="0" w:type="auto"/>
        <w:tblLook w:val="04A0" w:firstRow="1" w:lastRow="0" w:firstColumn="1" w:lastColumn="0" w:noHBand="0" w:noVBand="1"/>
      </w:tblPr>
      <w:tblGrid>
        <w:gridCol w:w="9307"/>
      </w:tblGrid>
      <w:tr w:rsidR="00633B76" w14:paraId="40BC4339" w14:textId="77777777" w:rsidTr="00A12B2A">
        <w:tc>
          <w:tcPr>
            <w:tcW w:w="9307" w:type="dxa"/>
            <w:tcBorders>
              <w:top w:val="single" w:sz="4" w:space="0" w:color="auto"/>
              <w:left w:val="single" w:sz="4" w:space="0" w:color="auto"/>
              <w:bottom w:val="single" w:sz="4" w:space="0" w:color="auto"/>
              <w:right w:val="single" w:sz="4" w:space="0" w:color="auto"/>
            </w:tcBorders>
          </w:tcPr>
          <w:p w14:paraId="5EE740E3" w14:textId="77777777" w:rsidR="00633B76" w:rsidRDefault="00633B76" w:rsidP="00A12B2A">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68B12D5D" w14:textId="77777777" w:rsidR="00633B76" w:rsidRDefault="00633B76" w:rsidP="00A12B2A">
            <w:pPr>
              <w:widowControl w:val="0"/>
              <w:rPr>
                <w:rFonts w:ascii="Arial" w:hAnsi="Arial"/>
                <w:sz w:val="22"/>
              </w:rPr>
            </w:pPr>
          </w:p>
          <w:p w14:paraId="70262E03" w14:textId="77777777" w:rsidR="00633B76" w:rsidRDefault="00633B76" w:rsidP="00A12B2A">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03C01225" w14:textId="6B3596C6" w:rsidR="00633B76" w:rsidRDefault="00633B76" w:rsidP="00A12B2A">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3" w:author="作成者">
              <w:r>
                <w:rPr>
                  <w:iCs/>
                </w:rPr>
                <w:t>up to</w:t>
              </w:r>
            </w:ins>
            <w:del w:id="4"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7A84BC07" w14:textId="77777777" w:rsidR="00633B76" w:rsidRDefault="00633B76" w:rsidP="00A12B2A">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512E4749" w14:textId="77777777" w:rsidR="00633B76" w:rsidRDefault="00633B76" w:rsidP="00A12B2A">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7771A757" w14:textId="77777777" w:rsidR="00633B76" w:rsidRDefault="00633B76" w:rsidP="00A12B2A">
            <w:pPr>
              <w:autoSpaceDE/>
              <w:adjustRightInd/>
              <w:ind w:left="851" w:hanging="284"/>
              <w:rPr>
                <w:lang w:val="x-none"/>
              </w:rPr>
            </w:pPr>
            <w:r>
              <w:rPr>
                <w:lang w:val="x-none"/>
              </w:rPr>
              <w:t>-</w:t>
            </w:r>
            <w:r>
              <w:rPr>
                <w:lang w:val="x-none"/>
              </w:rPr>
              <w:tab/>
              <w:t>Configured with uplink carrier aggregation, or</w:t>
            </w:r>
          </w:p>
          <w:p w14:paraId="5E2D9D0E" w14:textId="77777777" w:rsidR="00633B76" w:rsidRDefault="00633B76" w:rsidP="00A12B2A">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16EF0405" w14:textId="77777777" w:rsidR="00633B76" w:rsidRDefault="00633B76" w:rsidP="00A12B2A">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6A79F6CD" w14:textId="77777777" w:rsidR="00633B76" w:rsidRDefault="00633B76" w:rsidP="00A12B2A">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3FDFF25" w14:textId="77DF27C4" w:rsidR="00633B76" w:rsidRDefault="00633B76" w:rsidP="00A12B2A">
            <w:pPr>
              <w:keepNext/>
              <w:keepLines/>
              <w:autoSpaceDE/>
              <w:adjustRightInd/>
              <w:spacing w:before="120"/>
              <w:outlineLvl w:val="4"/>
              <w:rPr>
                <w:rFonts w:ascii="Arial" w:hAnsi="Arial"/>
                <w:lang w:val="x-none"/>
              </w:rPr>
            </w:pPr>
            <w:bookmarkStart w:id="5" w:name="_Toc162184978"/>
            <w:r>
              <w:rPr>
                <w:rFonts w:ascii="Arial" w:hAnsi="Arial"/>
                <w:lang w:val="x-none"/>
              </w:rPr>
              <w:t>6.1.6.2.2</w:t>
            </w:r>
            <w:r>
              <w:rPr>
                <w:rFonts w:ascii="Arial" w:hAnsi="Arial"/>
                <w:lang w:val="x-none"/>
              </w:rPr>
              <w:tab/>
              <w:t xml:space="preserve">Uplink switching with </w:t>
            </w:r>
            <w:ins w:id="6" w:author="作成者">
              <w:r>
                <w:rPr>
                  <w:rFonts w:ascii="Arial" w:hAnsi="Arial"/>
                  <w:lang w:val="x-none"/>
                </w:rPr>
                <w:t>up to</w:t>
              </w:r>
            </w:ins>
            <w:del w:id="7" w:author="作成者">
              <w:r w:rsidDel="00633B76">
                <w:rPr>
                  <w:rFonts w:ascii="Arial" w:hAnsi="Arial"/>
                  <w:lang w:val="x-none"/>
                </w:rPr>
                <w:delText>3 or</w:delText>
              </w:r>
            </w:del>
            <w:r>
              <w:rPr>
                <w:rFonts w:ascii="Arial" w:hAnsi="Arial"/>
                <w:lang w:val="x-none"/>
              </w:rPr>
              <w:t xml:space="preserve"> 4 uplink bands</w:t>
            </w:r>
            <w:bookmarkEnd w:id="5"/>
          </w:p>
          <w:p w14:paraId="78C73209" w14:textId="77777777" w:rsidR="00633B76" w:rsidRDefault="00633B76" w:rsidP="00A12B2A">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CD77550" w14:textId="5A34A2E2" w:rsidR="00633B76" w:rsidRDefault="00633B76" w:rsidP="00A12B2A">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BA03FBF" w14:textId="77777777" w:rsidR="00A316DC" w:rsidRPr="00633B76" w:rsidRDefault="00A316DC" w:rsidP="00A316DC">
      <w:pPr>
        <w:spacing w:after="120"/>
        <w:jc w:val="both"/>
        <w:rPr>
          <w:rFonts w:eastAsia="Times New Roman"/>
          <w:b/>
          <w:bCs/>
          <w:sz w:val="22"/>
          <w:szCs w:val="22"/>
        </w:rPr>
      </w:pPr>
    </w:p>
    <w:p w14:paraId="31255632" w14:textId="77777777" w:rsidR="00A316DC" w:rsidRPr="00A316DC" w:rsidRDefault="00A316DC" w:rsidP="6D49308F">
      <w:pPr>
        <w:spacing w:after="120"/>
        <w:jc w:val="both"/>
        <w:rPr>
          <w:rFonts w:eastAsiaTheme="minorEastAsia"/>
          <w:sz w:val="22"/>
          <w:szCs w:val="22"/>
          <w:lang w:val="en-US" w:eastAsia="ja-JP"/>
        </w:rPr>
      </w:pPr>
    </w:p>
    <w:p w14:paraId="4CDC5C56" w14:textId="1288A01B" w:rsidR="6D49308F" w:rsidRDefault="6D49308F" w:rsidP="6D49308F">
      <w:pPr>
        <w:spacing w:after="120"/>
        <w:jc w:val="both"/>
        <w:rPr>
          <w:rFonts w:eastAsia="Times New Roman"/>
          <w:sz w:val="22"/>
          <w:szCs w:val="22"/>
        </w:rPr>
      </w:pP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67D6B330"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4C7AAEBA" w14:textId="77777777" w:rsidR="002A61E0" w:rsidRPr="000D5FEE" w:rsidRDefault="002A61E0" w:rsidP="00315A60">
      <w:pPr>
        <w:spacing w:after="120"/>
        <w:jc w:val="both"/>
        <w:rPr>
          <w:rFonts w:eastAsia="Times New Roman"/>
          <w:b/>
          <w:bCs/>
          <w:sz w:val="22"/>
          <w:szCs w:val="22"/>
          <w:lang w:val="en-US"/>
        </w:rPr>
      </w:pPr>
      <w:r w:rsidRPr="000D5FEE">
        <w:rPr>
          <w:rFonts w:eastAsia="Times New Roman"/>
          <w:b/>
          <w:bCs/>
          <w:sz w:val="22"/>
          <w:szCs w:val="22"/>
          <w:lang w:val="en-US"/>
        </w:rPr>
        <w:t xml:space="preserve">Proposal 1: </w:t>
      </w:r>
    </w:p>
    <w:p w14:paraId="198DF256" w14:textId="77777777" w:rsidR="002A61E0" w:rsidRPr="00A70448" w:rsidRDefault="002A61E0" w:rsidP="000D5FEE">
      <w:pPr>
        <w:spacing w:after="120"/>
        <w:rPr>
          <w:rFonts w:eastAsiaTheme="minorEastAsia"/>
          <w:b/>
          <w:sz w:val="28"/>
          <w:szCs w:val="28"/>
          <w:lang w:eastAsia="ja-JP"/>
        </w:rPr>
      </w:pPr>
      <w:r w:rsidRPr="00A70448">
        <w:rPr>
          <w:rFonts w:ascii="Times" w:eastAsia="Malgun Gothic" w:hAnsi="Times"/>
          <w:b/>
          <w:sz w:val="22"/>
          <w:szCs w:val="22"/>
        </w:rPr>
        <w:t xml:space="preserve">When a UE is configured unified TCI states, the TCI indexes provided by a TCI codepoint in a DCI format 1_3 with or without PDSCH scheduling provide “indicated” TCI states for both scheduled and non-scheduled cells </w:t>
      </w:r>
      <w:r w:rsidRPr="00A70448">
        <w:rPr>
          <w:rFonts w:ascii="Times" w:eastAsia="Malgun Gothic" w:hAnsi="Times"/>
          <w:b/>
          <w:strike/>
          <w:color w:val="FF0000"/>
          <w:sz w:val="22"/>
          <w:szCs w:val="22"/>
        </w:rPr>
        <w:t>within the corresponding set of cells</w:t>
      </w:r>
      <w:r w:rsidRPr="00A70448">
        <w:rPr>
          <w:rFonts w:ascii="Times" w:eastAsia="Malgun Gothic" w:hAnsi="Times"/>
          <w:b/>
          <w:sz w:val="22"/>
          <w:szCs w:val="22"/>
        </w:rPr>
        <w:t xml:space="preserve">. </w:t>
      </w:r>
    </w:p>
    <w:p w14:paraId="75967BC5" w14:textId="77777777" w:rsidR="002A61E0" w:rsidRPr="00A70448" w:rsidRDefault="002A61E0" w:rsidP="000D5FEE">
      <w:pPr>
        <w:pStyle w:val="afe"/>
        <w:numPr>
          <w:ilvl w:val="0"/>
          <w:numId w:val="33"/>
        </w:numPr>
        <w:spacing w:after="120"/>
        <w:ind w:leftChars="0"/>
        <w:rPr>
          <w:rFonts w:eastAsiaTheme="minorEastAsia"/>
          <w:b/>
          <w:sz w:val="22"/>
          <w:szCs w:val="22"/>
          <w:lang w:eastAsia="ja-JP"/>
        </w:rPr>
      </w:pPr>
      <w:r w:rsidRPr="00A70448">
        <w:rPr>
          <w:b/>
          <w:sz w:val="22"/>
          <w:szCs w:val="22"/>
        </w:rPr>
        <w:t xml:space="preserve">The above applies regardless of whether or not ScheduledCellCombo-ListDCI-1-3 is </w:t>
      </w:r>
      <w:proofErr w:type="gramStart"/>
      <w:r w:rsidRPr="00A70448">
        <w:rPr>
          <w:b/>
          <w:sz w:val="22"/>
          <w:szCs w:val="22"/>
        </w:rPr>
        <w:t>configured</w:t>
      </w:r>
      <w:proofErr w:type="gramEnd"/>
    </w:p>
    <w:p w14:paraId="29172D0E" w14:textId="77777777" w:rsidR="002A61E0" w:rsidRPr="00A70448" w:rsidRDefault="002A61E0" w:rsidP="000D5FEE">
      <w:pPr>
        <w:pStyle w:val="afe"/>
        <w:numPr>
          <w:ilvl w:val="0"/>
          <w:numId w:val="33"/>
        </w:numPr>
        <w:spacing w:after="120"/>
        <w:ind w:leftChars="0"/>
        <w:rPr>
          <w:rFonts w:eastAsiaTheme="minorEastAsia"/>
          <w:b/>
          <w:color w:val="FF0000"/>
          <w:sz w:val="22"/>
          <w:szCs w:val="22"/>
          <w:lang w:eastAsia="ja-JP"/>
        </w:rPr>
      </w:pPr>
      <w:r w:rsidRPr="00A70448">
        <w:rPr>
          <w:rFonts w:eastAsiaTheme="minorEastAsia"/>
          <w:b/>
          <w:color w:val="FF0000"/>
          <w:sz w:val="22"/>
          <w:szCs w:val="22"/>
          <w:lang w:eastAsia="ja-JP"/>
        </w:rPr>
        <w:t xml:space="preserve">New FG for unified TCI update with DCI format 1_3 is </w:t>
      </w:r>
      <w:proofErr w:type="gramStart"/>
      <w:r w:rsidRPr="00A70448">
        <w:rPr>
          <w:rFonts w:eastAsiaTheme="minorEastAsia"/>
          <w:b/>
          <w:color w:val="FF0000"/>
          <w:sz w:val="22"/>
          <w:szCs w:val="22"/>
          <w:lang w:eastAsia="ja-JP"/>
        </w:rPr>
        <w:t>introduced</w:t>
      </w:r>
      <w:proofErr w:type="gramEnd"/>
    </w:p>
    <w:p w14:paraId="7ECF22D6" w14:textId="77777777" w:rsidR="00600B3B" w:rsidRDefault="00600B3B" w:rsidP="000D5FEE">
      <w:pPr>
        <w:spacing w:after="120"/>
        <w:rPr>
          <w:rFonts w:eastAsiaTheme="minorEastAsia"/>
          <w:b/>
          <w:bCs/>
          <w:sz w:val="22"/>
          <w:szCs w:val="22"/>
          <w:lang w:eastAsia="ja-JP"/>
        </w:rPr>
      </w:pPr>
    </w:p>
    <w:p w14:paraId="6B20D018" w14:textId="4757651F" w:rsidR="002A61E0" w:rsidRPr="000D5FEE" w:rsidRDefault="002A61E0" w:rsidP="00315A60">
      <w:pPr>
        <w:spacing w:after="120"/>
        <w:jc w:val="both"/>
        <w:rPr>
          <w:rFonts w:eastAsia="Times New Roman"/>
          <w:b/>
          <w:bCs/>
          <w:sz w:val="22"/>
          <w:szCs w:val="22"/>
          <w:lang w:val="en-US"/>
        </w:rPr>
      </w:pPr>
      <w:r w:rsidRPr="000D5FEE">
        <w:rPr>
          <w:rFonts w:eastAsia="Times New Roman"/>
          <w:b/>
          <w:bCs/>
          <w:sz w:val="22"/>
          <w:szCs w:val="22"/>
          <w:lang w:val="en-US"/>
        </w:rPr>
        <w:t xml:space="preserve">Proposal 2: </w:t>
      </w:r>
    </w:p>
    <w:p w14:paraId="64DC21BA" w14:textId="77777777" w:rsidR="002A61E0" w:rsidRPr="00A70448" w:rsidRDefault="002A61E0" w:rsidP="000D5FEE">
      <w:pPr>
        <w:numPr>
          <w:ilvl w:val="0"/>
          <w:numId w:val="21"/>
        </w:numPr>
        <w:snapToGrid w:val="0"/>
        <w:spacing w:after="120"/>
        <w:rPr>
          <w:rFonts w:eastAsia="Times New Roman"/>
          <w:b/>
          <w:bCs/>
          <w:sz w:val="22"/>
          <w:szCs w:val="22"/>
        </w:rPr>
      </w:pPr>
      <w:r w:rsidRPr="00A70448">
        <w:rPr>
          <w:b/>
          <w:bCs/>
          <w:sz w:val="22"/>
          <w:szCs w:val="22"/>
        </w:rPr>
        <w:lastRenderedPageBreak/>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C06C3E5" w14:textId="77777777" w:rsidR="002A61E0" w:rsidRPr="00A70448" w:rsidRDefault="002A61E0" w:rsidP="000D5FEE">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For Type 1 codebook and for Type 2 codebook for generating the first sub-codebook, follow the legacy behaviour (the corresponding HARQ-ACK information for that scheduled cell with active DL BWP change is skipped)</w:t>
      </w:r>
    </w:p>
    <w:p w14:paraId="5A961489" w14:textId="77777777" w:rsidR="002A61E0" w:rsidRPr="00A70448" w:rsidRDefault="002A61E0" w:rsidP="000D5FEE">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 xml:space="preserve">For Type 2 codebook for generating the second sub-codebook, </w:t>
      </w:r>
    </w:p>
    <w:p w14:paraId="4A9EBEC9" w14:textId="77777777" w:rsidR="002A61E0" w:rsidRPr="00A70448" w:rsidRDefault="002A61E0" w:rsidP="000D5FEE">
      <w:pPr>
        <w:numPr>
          <w:ilvl w:val="1"/>
          <w:numId w:val="32"/>
        </w:numPr>
        <w:tabs>
          <w:tab w:val="left" w:pos="1080"/>
        </w:tabs>
        <w:snapToGrid w:val="0"/>
        <w:spacing w:after="120" w:line="254" w:lineRule="auto"/>
        <w:rPr>
          <w:rFonts w:ascii="Times" w:eastAsia="Malgun Gothic" w:hAnsi="Times"/>
          <w:b/>
          <w:bCs/>
          <w:strike/>
          <w:color w:val="FF0000"/>
          <w:sz w:val="22"/>
          <w:szCs w:val="22"/>
        </w:rPr>
      </w:pPr>
      <w:r w:rsidRPr="00A70448">
        <w:rPr>
          <w:rFonts w:ascii="Times" w:eastAsia="Malgun Gothic" w:hAnsi="Times"/>
          <w:b/>
          <w:bCs/>
          <w:sz w:val="22"/>
          <w:szCs w:val="22"/>
        </w:rPr>
        <w:t xml:space="preserve">the HARQ-ACK information for that scheduled cell with active DL BWP change is generated with NACK bit </w:t>
      </w:r>
      <w:r w:rsidRPr="00A70448">
        <w:rPr>
          <w:b/>
          <w:bCs/>
          <w:strike/>
          <w:color w:val="FF0000"/>
          <w:sz w:val="22"/>
          <w:szCs w:val="22"/>
        </w:rPr>
        <w:t xml:space="preserve">if at least one cell of co-scheduled cells has no active DL BWP change or </w:t>
      </w:r>
      <w:r w:rsidRPr="00A70448">
        <w:rPr>
          <w:rFonts w:ascii="Times" w:eastAsia="Malgun Gothic" w:hAnsi="Times"/>
          <w:b/>
          <w:bCs/>
          <w:strike/>
          <w:color w:val="FF0000"/>
          <w:sz w:val="22"/>
          <w:szCs w:val="22"/>
        </w:rPr>
        <w:t xml:space="preserve">the DCI format 1_3 has fields reinterpreted for the </w:t>
      </w:r>
      <w:proofErr w:type="spellStart"/>
      <w:r w:rsidRPr="00A70448">
        <w:rPr>
          <w:rFonts w:ascii="Times" w:eastAsia="Malgun Gothic" w:hAnsi="Times"/>
          <w:b/>
          <w:bCs/>
          <w:strike/>
          <w:color w:val="FF0000"/>
          <w:sz w:val="22"/>
          <w:szCs w:val="22"/>
        </w:rPr>
        <w:t>SCell</w:t>
      </w:r>
      <w:proofErr w:type="spellEnd"/>
      <w:r w:rsidRPr="00A70448">
        <w:rPr>
          <w:rFonts w:ascii="Times" w:eastAsia="Malgun Gothic" w:hAnsi="Times"/>
          <w:b/>
          <w:bCs/>
          <w:strike/>
          <w:color w:val="FF0000"/>
          <w:sz w:val="22"/>
          <w:szCs w:val="22"/>
        </w:rPr>
        <w:t xml:space="preserve"> dormancy </w:t>
      </w:r>
      <w:proofErr w:type="gramStart"/>
      <w:r w:rsidRPr="00A70448">
        <w:rPr>
          <w:rFonts w:ascii="Times" w:eastAsia="Malgun Gothic" w:hAnsi="Times"/>
          <w:b/>
          <w:bCs/>
          <w:strike/>
          <w:color w:val="FF0000"/>
          <w:sz w:val="22"/>
          <w:szCs w:val="22"/>
        </w:rPr>
        <w:t>indication</w:t>
      </w:r>
      <w:r w:rsidRPr="00A70448">
        <w:rPr>
          <w:b/>
          <w:bCs/>
          <w:strike/>
          <w:color w:val="FF0000"/>
          <w:sz w:val="22"/>
          <w:szCs w:val="22"/>
        </w:rPr>
        <w:t>;</w:t>
      </w:r>
      <w:proofErr w:type="gramEnd"/>
      <w:r w:rsidRPr="00A70448">
        <w:rPr>
          <w:b/>
          <w:bCs/>
          <w:strike/>
          <w:color w:val="FF0000"/>
          <w:sz w:val="22"/>
          <w:szCs w:val="22"/>
        </w:rPr>
        <w:t xml:space="preserve"> </w:t>
      </w:r>
    </w:p>
    <w:p w14:paraId="4709F7E4" w14:textId="77777777" w:rsidR="002A61E0" w:rsidRPr="00D4715B" w:rsidRDefault="002A61E0" w:rsidP="000D5FEE">
      <w:pPr>
        <w:numPr>
          <w:ilvl w:val="1"/>
          <w:numId w:val="32"/>
        </w:numPr>
        <w:tabs>
          <w:tab w:val="left" w:pos="1080"/>
        </w:tabs>
        <w:snapToGrid w:val="0"/>
        <w:spacing w:after="120" w:line="254" w:lineRule="auto"/>
        <w:rPr>
          <w:rFonts w:ascii="Times" w:eastAsia="Malgun Gothic" w:hAnsi="Times"/>
          <w:b/>
          <w:bCs/>
          <w:strike/>
          <w:color w:val="FF0000"/>
          <w:sz w:val="22"/>
          <w:szCs w:val="22"/>
        </w:rPr>
      </w:pPr>
      <w:r w:rsidRPr="00A70448">
        <w:rPr>
          <w:b/>
          <w:bCs/>
          <w:strike/>
          <w:color w:val="FF0000"/>
          <w:sz w:val="22"/>
          <w:szCs w:val="22"/>
        </w:rPr>
        <w:t>otherwise, the HARQ-ACK information is skipped for the DCI format 1_3.</w:t>
      </w:r>
    </w:p>
    <w:p w14:paraId="1D8B2A7D" w14:textId="77777777" w:rsidR="00600B3B" w:rsidRDefault="00600B3B" w:rsidP="00F2659F">
      <w:pPr>
        <w:spacing w:after="120"/>
        <w:jc w:val="both"/>
        <w:rPr>
          <w:rFonts w:eastAsia="Times New Roman"/>
          <w:b/>
          <w:bCs/>
          <w:sz w:val="22"/>
          <w:szCs w:val="22"/>
          <w:lang w:val="en-US"/>
        </w:rPr>
      </w:pPr>
    </w:p>
    <w:p w14:paraId="55979439" w14:textId="7FB3532F" w:rsidR="00633B76" w:rsidRDefault="00633B76" w:rsidP="00F2659F">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002A61E0" w:rsidRPr="00DF10EA">
        <w:rPr>
          <w:rFonts w:eastAsia="Times New Roman"/>
          <w:b/>
          <w:bCs/>
          <w:sz w:val="22"/>
          <w:szCs w:val="22"/>
          <w:lang w:val="en-US"/>
        </w:rPr>
        <w:t>3</w:t>
      </w:r>
      <w:r w:rsidRPr="1B590E3A">
        <w:rPr>
          <w:rFonts w:eastAsia="Times New Roman"/>
          <w:b/>
          <w:bCs/>
          <w:sz w:val="22"/>
          <w:szCs w:val="22"/>
          <w:lang w:val="en-US"/>
        </w:rPr>
        <w:t xml:space="preserve">: </w:t>
      </w:r>
      <w:r>
        <w:rPr>
          <w:rFonts w:eastAsia="Times New Roman"/>
          <w:b/>
          <w:bCs/>
          <w:sz w:val="22"/>
          <w:szCs w:val="22"/>
          <w:lang w:val="en-US"/>
        </w:rPr>
        <w:t xml:space="preserve">RAN1 should </w:t>
      </w:r>
      <w:proofErr w:type="gramStart"/>
      <w:r>
        <w:rPr>
          <w:rFonts w:eastAsia="Times New Roman"/>
          <w:b/>
          <w:bCs/>
          <w:sz w:val="22"/>
          <w:szCs w:val="22"/>
          <w:lang w:val="en-US"/>
        </w:rPr>
        <w:t>down-select</w:t>
      </w:r>
      <w:proofErr w:type="gramEnd"/>
      <w:r>
        <w:rPr>
          <w:rFonts w:eastAsia="Times New Roman"/>
          <w:b/>
          <w:bCs/>
          <w:sz w:val="22"/>
          <w:szCs w:val="22"/>
          <w:lang w:val="en-US"/>
        </w:rPr>
        <w:t xml:space="preserve"> one of the following alternative approaches to conclude this issue</w:t>
      </w:r>
      <w:r w:rsidRPr="1B590E3A">
        <w:rPr>
          <w:rFonts w:eastAsia="Times New Roman"/>
          <w:b/>
          <w:bCs/>
          <w:sz w:val="22"/>
          <w:szCs w:val="22"/>
          <w:lang w:val="en-US"/>
        </w:rPr>
        <w:t>.</w:t>
      </w:r>
    </w:p>
    <w:p w14:paraId="331E2327" w14:textId="77777777" w:rsidR="00633B76" w:rsidRPr="008005FB" w:rsidRDefault="00633B76" w:rsidP="00F2659F">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26375DD8" w14:textId="77777777" w:rsidR="00633B76" w:rsidRPr="008005FB" w:rsidRDefault="00633B76" w:rsidP="00F2659F">
      <w:pPr>
        <w:pStyle w:val="afe"/>
        <w:numPr>
          <w:ilvl w:val="0"/>
          <w:numId w:val="30"/>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3517F6AB" w14:textId="77777777" w:rsidR="00633B76" w:rsidRPr="008005FB" w:rsidRDefault="00633B76" w:rsidP="00F2659F">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735ED7BC" w14:textId="77777777" w:rsidR="00633B76" w:rsidRPr="008005FB" w:rsidRDefault="00633B76" w:rsidP="00F2659F">
      <w:pPr>
        <w:pStyle w:val="afe"/>
        <w:numPr>
          <w:ilvl w:val="0"/>
          <w:numId w:val="29"/>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18872A6E" w14:textId="77777777" w:rsidR="00633B76" w:rsidRPr="008005FB" w:rsidRDefault="00633B76" w:rsidP="00F2659F">
      <w:pPr>
        <w:pStyle w:val="afe"/>
        <w:numPr>
          <w:ilvl w:val="1"/>
          <w:numId w:val="29"/>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14737D6E" w14:textId="77777777" w:rsidR="00633B76" w:rsidRPr="008005FB" w:rsidRDefault="00633B76" w:rsidP="00F2659F">
      <w:pPr>
        <w:pStyle w:val="afe"/>
        <w:numPr>
          <w:ilvl w:val="0"/>
          <w:numId w:val="29"/>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D9F92AB" w14:textId="77777777" w:rsidR="00633B76" w:rsidRPr="008005FB" w:rsidRDefault="00633B76" w:rsidP="00F2659F">
      <w:pPr>
        <w:pStyle w:val="afe"/>
        <w:numPr>
          <w:ilvl w:val="1"/>
          <w:numId w:val="29"/>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74DCCC53" w14:textId="77777777" w:rsidR="00633B76" w:rsidRPr="00633B76" w:rsidRDefault="00633B76" w:rsidP="00F2659F">
      <w:pPr>
        <w:spacing w:afterLines="50" w:after="120"/>
        <w:jc w:val="both"/>
        <w:rPr>
          <w:rFonts w:eastAsia="ＭＳ 明朝"/>
          <w:sz w:val="22"/>
          <w:szCs w:val="22"/>
          <w:u w:val="single"/>
        </w:rPr>
      </w:pPr>
    </w:p>
    <w:p w14:paraId="06AB4739" w14:textId="5CA73F6B" w:rsidR="00633B76" w:rsidRDefault="00633B76" w:rsidP="00F2659F">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002A61E0" w:rsidRPr="00DF10EA">
        <w:rPr>
          <w:rFonts w:eastAsia="Times New Roman"/>
          <w:b/>
          <w:bCs/>
          <w:sz w:val="22"/>
          <w:szCs w:val="22"/>
          <w:lang w:val="en-US"/>
        </w:rPr>
        <w:t>4</w:t>
      </w:r>
      <w:r w:rsidRPr="1B590E3A">
        <w:rPr>
          <w:rFonts w:eastAsia="Times New Roman"/>
          <w:b/>
          <w:bCs/>
          <w:sz w:val="22"/>
          <w:szCs w:val="22"/>
          <w:lang w:val="en-US"/>
        </w:rPr>
        <w:t xml:space="preserve">: </w:t>
      </w:r>
      <w:r>
        <w:rPr>
          <w:rFonts w:eastAsia="Times New Roman"/>
          <w:b/>
          <w:bCs/>
          <w:sz w:val="22"/>
          <w:szCs w:val="22"/>
          <w:lang w:val="en-US"/>
        </w:rPr>
        <w:t>RAN1 should agree on the following TP after solving the issue on whether to support 1T-1T switching with only 2 bands</w:t>
      </w:r>
      <w:r w:rsidRPr="1B590E3A">
        <w:rPr>
          <w:rFonts w:eastAsia="Times New Roman"/>
          <w:b/>
          <w:bCs/>
          <w:sz w:val="22"/>
          <w:szCs w:val="22"/>
          <w:lang w:val="en-US"/>
        </w:rPr>
        <w:t>.</w:t>
      </w:r>
    </w:p>
    <w:p w14:paraId="73D81A0A" w14:textId="77777777" w:rsidR="00633B76" w:rsidRPr="00AE3CB4" w:rsidRDefault="00633B76" w:rsidP="00F2659F">
      <w:pPr>
        <w:pStyle w:val="B1"/>
        <w:spacing w:afterLines="50" w:after="120"/>
        <w:ind w:left="0" w:firstLine="0"/>
        <w:rPr>
          <w:rFonts w:eastAsia="Malgun Gothic"/>
          <w:lang w:eastAsia="zh-CN"/>
        </w:rPr>
      </w:pPr>
      <w:r>
        <w:rPr>
          <w:b/>
          <w:sz w:val="22"/>
          <w:szCs w:val="22"/>
          <w:u w:val="single"/>
          <w:lang w:val="en-US" w:eastAsia="zh-CN"/>
        </w:rPr>
        <w:t>Reason for change:</w:t>
      </w:r>
    </w:p>
    <w:p w14:paraId="446BE4A6" w14:textId="77777777" w:rsidR="00633B76" w:rsidRDefault="00633B76" w:rsidP="00F2659F">
      <w:pPr>
        <w:spacing w:afterLines="50" w:after="120"/>
        <w:rPr>
          <w:lang w:val="en-AU" w:eastAsia="zh-CN"/>
        </w:rPr>
      </w:pPr>
      <w:r w:rsidRPr="00A316DC">
        <w:rPr>
          <w:lang w:val="en-AU" w:eastAsia="zh-CN"/>
        </w:rPr>
        <w:t xml:space="preserve">Capture in TS 38.214 the RAN2 agreements of configuring two bands uplink switching by Rel-18 configuration </w:t>
      </w:r>
      <w:proofErr w:type="spellStart"/>
      <w:r w:rsidRPr="00A316DC">
        <w:rPr>
          <w:lang w:val="en-AU" w:eastAsia="zh-CN"/>
        </w:rPr>
        <w:t>signaling</w:t>
      </w:r>
      <w:proofErr w:type="spellEnd"/>
      <w:r w:rsidRPr="00A316DC">
        <w:rPr>
          <w:rFonts w:cs="Aptos"/>
          <w:color w:val="000000"/>
          <w:lang w:eastAsia="zh-CN"/>
        </w:rPr>
        <w:t>.</w:t>
      </w:r>
    </w:p>
    <w:p w14:paraId="7A2F873F" w14:textId="77777777" w:rsidR="00633B76" w:rsidRDefault="00633B76" w:rsidP="00F2659F">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0C647F04" w14:textId="77777777" w:rsidR="00633B76" w:rsidRPr="00633B76" w:rsidRDefault="00633B76" w:rsidP="00F2659F">
      <w:pPr>
        <w:spacing w:afterLines="50" w:after="120"/>
        <w:rPr>
          <w:rFonts w:eastAsiaTheme="minorEastAsia"/>
          <w:lang w:eastAsia="ja-JP"/>
        </w:rPr>
      </w:pPr>
      <w:r>
        <w:rPr>
          <w:rFonts w:eastAsiaTheme="minorEastAsia"/>
          <w:lang w:eastAsia="ja-JP"/>
        </w:rPr>
        <w:t>Replace “3 or 4 uplink bands” by “up to 4 uplink bands” in section 6.1.6 and 6.1.6.2.2.</w:t>
      </w:r>
    </w:p>
    <w:p w14:paraId="06696B23" w14:textId="77777777" w:rsidR="00633B76" w:rsidRDefault="00633B76" w:rsidP="00F2659F">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153FD76A" w14:textId="77777777" w:rsidR="00633B76" w:rsidRDefault="00633B76" w:rsidP="00F2659F">
      <w:pPr>
        <w:spacing w:afterLines="50" w:after="1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c"/>
        <w:tblW w:w="0" w:type="auto"/>
        <w:tblLook w:val="04A0" w:firstRow="1" w:lastRow="0" w:firstColumn="1" w:lastColumn="0" w:noHBand="0" w:noVBand="1"/>
      </w:tblPr>
      <w:tblGrid>
        <w:gridCol w:w="9307"/>
      </w:tblGrid>
      <w:tr w:rsidR="00633B76" w14:paraId="0995C668" w14:textId="77777777" w:rsidTr="00A12B2A">
        <w:tc>
          <w:tcPr>
            <w:tcW w:w="9307" w:type="dxa"/>
            <w:tcBorders>
              <w:top w:val="single" w:sz="4" w:space="0" w:color="auto"/>
              <w:left w:val="single" w:sz="4" w:space="0" w:color="auto"/>
              <w:bottom w:val="single" w:sz="4" w:space="0" w:color="auto"/>
              <w:right w:val="single" w:sz="4" w:space="0" w:color="auto"/>
            </w:tcBorders>
          </w:tcPr>
          <w:p w14:paraId="4D37ABBD" w14:textId="77777777" w:rsidR="00633B76" w:rsidRDefault="00633B76" w:rsidP="00A12B2A">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6BC44E45" w14:textId="77777777" w:rsidR="00633B76" w:rsidRDefault="00633B76" w:rsidP="00A12B2A">
            <w:pPr>
              <w:widowControl w:val="0"/>
              <w:rPr>
                <w:rFonts w:ascii="Arial" w:hAnsi="Arial"/>
                <w:sz w:val="22"/>
              </w:rPr>
            </w:pPr>
          </w:p>
          <w:p w14:paraId="64FB9A63" w14:textId="77777777" w:rsidR="00633B76" w:rsidRDefault="00633B76" w:rsidP="00A12B2A">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235EA268" w14:textId="77777777" w:rsidR="00633B76" w:rsidRDefault="00633B76" w:rsidP="00A12B2A">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w:t>
            </w:r>
            <w:r>
              <w:lastRenderedPageBreak/>
              <w:t xml:space="preserve">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8" w:author="作成者">
              <w:r>
                <w:rPr>
                  <w:iCs/>
                </w:rPr>
                <w:t>up to</w:t>
              </w:r>
            </w:ins>
            <w:del w:id="9"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00892C7A" w14:textId="77777777" w:rsidR="00633B76" w:rsidRDefault="00633B76" w:rsidP="00A12B2A">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297BFCBE" w14:textId="77777777" w:rsidR="00633B76" w:rsidRDefault="00633B76" w:rsidP="00A12B2A">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149BD640" w14:textId="77777777" w:rsidR="00633B76" w:rsidRDefault="00633B76" w:rsidP="00A12B2A">
            <w:pPr>
              <w:autoSpaceDE/>
              <w:adjustRightInd/>
              <w:ind w:left="851" w:hanging="284"/>
              <w:rPr>
                <w:lang w:val="x-none"/>
              </w:rPr>
            </w:pPr>
            <w:r>
              <w:rPr>
                <w:lang w:val="x-none"/>
              </w:rPr>
              <w:t>-</w:t>
            </w:r>
            <w:r>
              <w:rPr>
                <w:lang w:val="x-none"/>
              </w:rPr>
              <w:tab/>
              <w:t>Configured with uplink carrier aggregation, or</w:t>
            </w:r>
          </w:p>
          <w:p w14:paraId="39771055" w14:textId="77777777" w:rsidR="00633B76" w:rsidRDefault="00633B76" w:rsidP="00A12B2A">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7BA5C1E" w14:textId="77777777" w:rsidR="00633B76" w:rsidRDefault="00633B76" w:rsidP="00A12B2A">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336CB4C7" w14:textId="77777777" w:rsidR="00633B76" w:rsidRDefault="00633B76" w:rsidP="00A12B2A">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C6013E0" w14:textId="77777777" w:rsidR="00633B76" w:rsidRDefault="00633B76" w:rsidP="00A12B2A">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ins w:id="10" w:author="作成者">
              <w:r>
                <w:rPr>
                  <w:rFonts w:ascii="Arial" w:hAnsi="Arial"/>
                  <w:lang w:val="x-none"/>
                </w:rPr>
                <w:t>up to</w:t>
              </w:r>
            </w:ins>
            <w:del w:id="11" w:author="作成者">
              <w:r w:rsidDel="00633B76">
                <w:rPr>
                  <w:rFonts w:ascii="Arial" w:hAnsi="Arial"/>
                  <w:lang w:val="x-none"/>
                </w:rPr>
                <w:delText>3 or</w:delText>
              </w:r>
            </w:del>
            <w:r>
              <w:rPr>
                <w:rFonts w:ascii="Arial" w:hAnsi="Arial"/>
                <w:lang w:val="x-none"/>
              </w:rPr>
              <w:t xml:space="preserve"> 4 uplink bands</w:t>
            </w:r>
          </w:p>
          <w:p w14:paraId="3CE7738F" w14:textId="77777777" w:rsidR="00633B76" w:rsidRDefault="00633B76" w:rsidP="00A12B2A">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649001B" w14:textId="77777777" w:rsidR="00633B76" w:rsidRDefault="00633B76" w:rsidP="00A12B2A">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096928F7" w14:textId="77777777" w:rsidR="00581BEA" w:rsidRPr="00633B76" w:rsidRDefault="00581BEA" w:rsidP="00FC7B86">
      <w:pPr>
        <w:spacing w:afterLines="50" w:after="120"/>
        <w:jc w:val="both"/>
        <w:rPr>
          <w:rFonts w:eastAsia="ＭＳ 明朝"/>
          <w:sz w:val="22"/>
          <w:szCs w:val="22"/>
          <w:u w:val="single"/>
        </w:rPr>
      </w:pPr>
    </w:p>
    <w:p w14:paraId="3904C2A0" w14:textId="77777777" w:rsidR="00633B76" w:rsidRPr="005D16A7" w:rsidRDefault="00633B76"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BA1CA80" w14:textId="7A634512" w:rsidR="00742039" w:rsidRPr="00315A60" w:rsidRDefault="00FC7B86" w:rsidP="6D49308F">
      <w:pPr>
        <w:rPr>
          <w:rFonts w:eastAsiaTheme="minorEastAsia"/>
          <w:sz w:val="22"/>
          <w:szCs w:val="22"/>
          <w:lang w:eastAsia="ja-JP"/>
        </w:rPr>
      </w:pPr>
      <w:r>
        <w:rPr>
          <w:rFonts w:eastAsiaTheme="minorEastAsia"/>
          <w:sz w:val="22"/>
          <w:szCs w:val="22"/>
          <w:lang w:eastAsia="ja-JP"/>
        </w:rPr>
        <w:t>[1]</w:t>
      </w:r>
      <w:r>
        <w:rPr>
          <w:rFonts w:eastAsiaTheme="minorEastAsia"/>
          <w:sz w:val="22"/>
          <w:szCs w:val="22"/>
          <w:lang w:eastAsia="ja-JP"/>
        </w:rPr>
        <w:tab/>
      </w:r>
      <w:r w:rsidR="2BC5564A">
        <w:rPr>
          <w:rFonts w:eastAsiaTheme="minorEastAsia"/>
          <w:sz w:val="22"/>
          <w:szCs w:val="22"/>
          <w:lang w:eastAsia="ja-JP"/>
        </w:rPr>
        <w:t>R1-</w:t>
      </w:r>
      <w:r w:rsidR="00742039">
        <w:rPr>
          <w:rFonts w:eastAsiaTheme="minorEastAsia"/>
          <w:sz w:val="22"/>
          <w:szCs w:val="22"/>
          <w:lang w:eastAsia="ja-JP"/>
        </w:rPr>
        <w:t>240</w:t>
      </w:r>
      <w:r w:rsidR="00315A60">
        <w:rPr>
          <w:rFonts w:eastAsiaTheme="minorEastAsia"/>
          <w:sz w:val="22"/>
          <w:szCs w:val="22"/>
          <w:lang w:eastAsia="ja-JP"/>
        </w:rPr>
        <w:t>5</w:t>
      </w:r>
      <w:r w:rsidR="006D10FF">
        <w:rPr>
          <w:rFonts w:eastAsiaTheme="minorEastAsia"/>
          <w:sz w:val="22"/>
          <w:szCs w:val="22"/>
          <w:lang w:eastAsia="ja-JP"/>
        </w:rPr>
        <w:t>028</w:t>
      </w:r>
      <w:r w:rsidR="00742039">
        <w:rPr>
          <w:rFonts w:eastAsiaTheme="minorEastAsia"/>
          <w:sz w:val="22"/>
          <w:szCs w:val="22"/>
          <w:lang w:eastAsia="ja-JP"/>
        </w:rPr>
        <w:tab/>
      </w:r>
      <w:r w:rsidR="00742039" w:rsidRPr="00EC54C5">
        <w:rPr>
          <w:rFonts w:eastAsiaTheme="minorEastAsia"/>
          <w:sz w:val="22"/>
          <w:szCs w:val="22"/>
          <w:lang w:eastAsia="ja-JP"/>
        </w:rPr>
        <w:t>Discussion on UE features for other Rel-18 work items (Topics A)</w:t>
      </w:r>
      <w:r w:rsidR="00742039">
        <w:rPr>
          <w:rFonts w:eastAsiaTheme="minorEastAsia"/>
          <w:sz w:val="22"/>
          <w:szCs w:val="22"/>
          <w:lang w:eastAsia="ja-JP"/>
        </w:rPr>
        <w:tab/>
      </w:r>
      <w:r w:rsidR="00742039" w:rsidRPr="6D49308F">
        <w:rPr>
          <w:sz w:val="22"/>
          <w:szCs w:val="22"/>
        </w:rPr>
        <w:t>NTT DOCOMO, INC.</w:t>
      </w:r>
    </w:p>
    <w:p w14:paraId="3900277A" w14:textId="77EFB6D2" w:rsidR="00094E79" w:rsidRPr="00094E79" w:rsidRDefault="00FC7B86" w:rsidP="6D49308F">
      <w:pPr>
        <w:rPr>
          <w:sz w:val="22"/>
          <w:szCs w:val="22"/>
        </w:rPr>
      </w:pPr>
      <w:r w:rsidRPr="6D49308F">
        <w:rPr>
          <w:sz w:val="22"/>
          <w:szCs w:val="22"/>
        </w:rPr>
        <w:t>[</w:t>
      </w:r>
      <w:r w:rsidR="00742039">
        <w:rPr>
          <w:sz w:val="22"/>
          <w:szCs w:val="22"/>
        </w:rPr>
        <w:t>2</w:t>
      </w:r>
      <w:r w:rsidRPr="6D49308F">
        <w:rPr>
          <w:sz w:val="22"/>
          <w:szCs w:val="22"/>
        </w:rPr>
        <w:t>]</w:t>
      </w:r>
      <w:r>
        <w:tab/>
      </w:r>
      <w:r w:rsidR="2BC5564A" w:rsidRPr="6D49308F">
        <w:rPr>
          <w:rFonts w:eastAsia="Times New Roman"/>
          <w:sz w:val="22"/>
          <w:szCs w:val="22"/>
        </w:rPr>
        <w:t>R1-2400007</w:t>
      </w:r>
      <w:r>
        <w:tab/>
      </w:r>
      <w:r w:rsidR="2BC5564A" w:rsidRPr="6D49308F">
        <w:rPr>
          <w:rFonts w:eastAsia="Times New Roman"/>
          <w:sz w:val="22"/>
          <w:szCs w:val="22"/>
        </w:rPr>
        <w:t>LS on UL Tx Switching</w:t>
      </w:r>
      <w:r>
        <w:tab/>
      </w:r>
      <w:r>
        <w:tab/>
      </w:r>
      <w:r w:rsidR="2BC5564A" w:rsidRPr="6D49308F">
        <w:rPr>
          <w:rFonts w:eastAsia="Times New Roman"/>
          <w:sz w:val="22"/>
          <w:szCs w:val="22"/>
        </w:rPr>
        <w:t>RAN2, Huawei</w:t>
      </w:r>
    </w:p>
    <w:p w14:paraId="318D5AA1" w14:textId="2BC43640" w:rsidR="43EF151B" w:rsidRDefault="43EF151B" w:rsidP="6D49308F">
      <w:pPr>
        <w:spacing w:line="259" w:lineRule="auto"/>
        <w:rPr>
          <w:sz w:val="22"/>
          <w:szCs w:val="22"/>
        </w:rPr>
      </w:pPr>
      <w:r w:rsidRPr="6D49308F">
        <w:rPr>
          <w:sz w:val="22"/>
          <w:szCs w:val="22"/>
        </w:rPr>
        <w:t>[</w:t>
      </w:r>
      <w:r w:rsidR="00742039">
        <w:rPr>
          <w:sz w:val="22"/>
          <w:szCs w:val="22"/>
        </w:rPr>
        <w:t>3</w:t>
      </w:r>
      <w:r w:rsidRPr="6D49308F">
        <w:rPr>
          <w:sz w:val="22"/>
          <w:szCs w:val="22"/>
        </w:rPr>
        <w:t>]</w:t>
      </w:r>
      <w:r>
        <w:tab/>
      </w:r>
      <w:r w:rsidRPr="6D49308F">
        <w:rPr>
          <w:sz w:val="22"/>
          <w:szCs w:val="22"/>
        </w:rPr>
        <w:t>R1-2401776</w:t>
      </w:r>
      <w:r>
        <w:tab/>
      </w:r>
      <w:r w:rsidRPr="6D49308F">
        <w:rPr>
          <w:sz w:val="22"/>
          <w:szCs w:val="22"/>
        </w:rPr>
        <w:t>Reply LS on UL Tx switching</w:t>
      </w:r>
      <w:r>
        <w:tab/>
      </w:r>
      <w:r w:rsidRPr="6D49308F">
        <w:rPr>
          <w:sz w:val="22"/>
          <w:szCs w:val="22"/>
        </w:rPr>
        <w:t>RAN1, NTT DOCOMO, INC.</w:t>
      </w:r>
    </w:p>
    <w:p w14:paraId="44280792" w14:textId="4BBB1F12" w:rsidR="435852F2" w:rsidRDefault="435852F2" w:rsidP="6D49308F">
      <w:pPr>
        <w:spacing w:line="259" w:lineRule="auto"/>
        <w:rPr>
          <w:sz w:val="22"/>
          <w:szCs w:val="22"/>
        </w:rPr>
      </w:pPr>
      <w:r w:rsidRPr="6D49308F">
        <w:rPr>
          <w:sz w:val="22"/>
          <w:szCs w:val="22"/>
        </w:rPr>
        <w:t>[</w:t>
      </w:r>
      <w:r w:rsidR="00742039">
        <w:rPr>
          <w:sz w:val="22"/>
          <w:szCs w:val="22"/>
        </w:rPr>
        <w:t>4</w:t>
      </w:r>
      <w:r w:rsidRPr="6D49308F">
        <w:rPr>
          <w:sz w:val="22"/>
          <w:szCs w:val="22"/>
        </w:rPr>
        <w:t>]</w:t>
      </w:r>
      <w:r>
        <w:tab/>
      </w:r>
      <w:r w:rsidRPr="6D49308F">
        <w:rPr>
          <w:sz w:val="22"/>
          <w:szCs w:val="22"/>
        </w:rPr>
        <w:t>R1-240</w:t>
      </w:r>
      <w:r w:rsidR="00633B76">
        <w:rPr>
          <w:sz w:val="22"/>
          <w:szCs w:val="22"/>
        </w:rPr>
        <w:t>3781</w:t>
      </w:r>
      <w:r>
        <w:tab/>
      </w:r>
      <w:r w:rsidRPr="6D49308F">
        <w:rPr>
          <w:sz w:val="22"/>
          <w:szCs w:val="22"/>
        </w:rPr>
        <w:t>Summary#3 of discussion on Multi-carrier UL Tx switching scheme</w:t>
      </w:r>
      <w:r>
        <w:tab/>
      </w:r>
      <w:r w:rsidRPr="6D49308F">
        <w:rPr>
          <w:sz w:val="22"/>
          <w:szCs w:val="22"/>
        </w:rPr>
        <w:t>Moderator (NTT DOCOMO, INC.)</w:t>
      </w:r>
    </w:p>
    <w:p w14:paraId="0CE037EC" w14:textId="35F8BEFE" w:rsidR="00EC2B4D" w:rsidRPr="00240A3C" w:rsidRDefault="00EC2B4D" w:rsidP="00FC7B86">
      <w:pPr>
        <w:rPr>
          <w:rFonts w:eastAsiaTheme="minorEastAsia"/>
          <w:bCs/>
          <w:sz w:val="22"/>
          <w:szCs w:val="18"/>
          <w:lang w:eastAsia="ja-JP"/>
        </w:rPr>
      </w:pPr>
    </w:p>
    <w:sectPr w:rsidR="00EC2B4D" w:rsidRPr="00240A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FF36" w14:textId="77777777" w:rsidR="002B479B" w:rsidRDefault="002B479B">
      <w:r>
        <w:separator/>
      </w:r>
    </w:p>
  </w:endnote>
  <w:endnote w:type="continuationSeparator" w:id="0">
    <w:p w14:paraId="7A79B89D" w14:textId="77777777" w:rsidR="002B479B" w:rsidRDefault="002B479B">
      <w:r>
        <w:continuationSeparator/>
      </w:r>
    </w:p>
  </w:endnote>
  <w:endnote w:type="continuationNotice" w:id="1">
    <w:p w14:paraId="2E2E029B" w14:textId="77777777" w:rsidR="002B479B" w:rsidRDefault="002B4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Arial&quot;,sans-serif">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AFC3" w14:textId="77777777" w:rsidR="002B479B" w:rsidRDefault="002B479B">
      <w:r>
        <w:separator/>
      </w:r>
    </w:p>
  </w:footnote>
  <w:footnote w:type="continuationSeparator" w:id="0">
    <w:p w14:paraId="43727476" w14:textId="77777777" w:rsidR="002B479B" w:rsidRDefault="002B479B">
      <w:r>
        <w:continuationSeparator/>
      </w:r>
    </w:p>
  </w:footnote>
  <w:footnote w:type="continuationNotice" w:id="1">
    <w:p w14:paraId="7CD3DA3A" w14:textId="77777777" w:rsidR="002B479B" w:rsidRDefault="002B47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3"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54755B57"/>
    <w:multiLevelType w:val="hybridMultilevel"/>
    <w:tmpl w:val="90DE0604"/>
    <w:lvl w:ilvl="0" w:tplc="E90C2B7C">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20"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19"/>
  </w:num>
  <w:num w:numId="2" w16cid:durableId="1894198787">
    <w:abstractNumId w:val="29"/>
  </w:num>
  <w:num w:numId="3" w16cid:durableId="671496404">
    <w:abstractNumId w:val="0"/>
  </w:num>
  <w:num w:numId="4" w16cid:durableId="676662986">
    <w:abstractNumId w:val="23"/>
  </w:num>
  <w:num w:numId="5" w16cid:durableId="1335645154">
    <w:abstractNumId w:val="11"/>
  </w:num>
  <w:num w:numId="6" w16cid:durableId="885489588">
    <w:abstractNumId w:val="30"/>
  </w:num>
  <w:num w:numId="7" w16cid:durableId="1998416010">
    <w:abstractNumId w:val="18"/>
  </w:num>
  <w:num w:numId="8" w16cid:durableId="1571891002">
    <w:abstractNumId w:val="2"/>
  </w:num>
  <w:num w:numId="9" w16cid:durableId="2063088807">
    <w:abstractNumId w:val="28"/>
  </w:num>
  <w:num w:numId="10" w16cid:durableId="628822498">
    <w:abstractNumId w:val="14"/>
  </w:num>
  <w:num w:numId="11" w16cid:durableId="343286043">
    <w:abstractNumId w:val="6"/>
  </w:num>
  <w:num w:numId="12" w16cid:durableId="44329536">
    <w:abstractNumId w:val="5"/>
  </w:num>
  <w:num w:numId="13" w16cid:durableId="1717773896">
    <w:abstractNumId w:val="20"/>
  </w:num>
  <w:num w:numId="14" w16cid:durableId="645669043">
    <w:abstractNumId w:val="12"/>
  </w:num>
  <w:num w:numId="15" w16cid:durableId="449128606">
    <w:abstractNumId w:val="15"/>
  </w:num>
  <w:num w:numId="16" w16cid:durableId="1106772806">
    <w:abstractNumId w:val="7"/>
  </w:num>
  <w:num w:numId="17" w16cid:durableId="1536428724">
    <w:abstractNumId w:val="8"/>
  </w:num>
  <w:num w:numId="18" w16cid:durableId="1772898143">
    <w:abstractNumId w:val="9"/>
  </w:num>
  <w:num w:numId="19" w16cid:durableId="215092493">
    <w:abstractNumId w:val="13"/>
  </w:num>
  <w:num w:numId="20" w16cid:durableId="1039551921">
    <w:abstractNumId w:val="5"/>
  </w:num>
  <w:num w:numId="21" w16cid:durableId="1005018707">
    <w:abstractNumId w:val="10"/>
  </w:num>
  <w:num w:numId="22" w16cid:durableId="1170605158">
    <w:abstractNumId w:val="27"/>
  </w:num>
  <w:num w:numId="23" w16cid:durableId="337779836">
    <w:abstractNumId w:val="25"/>
  </w:num>
  <w:num w:numId="24" w16cid:durableId="567888508">
    <w:abstractNumId w:val="31"/>
  </w:num>
  <w:num w:numId="25" w16cid:durableId="2118062177">
    <w:abstractNumId w:val="17"/>
  </w:num>
  <w:num w:numId="26" w16cid:durableId="146212117">
    <w:abstractNumId w:val="4"/>
  </w:num>
  <w:num w:numId="27" w16cid:durableId="343091508">
    <w:abstractNumId w:val="24"/>
  </w:num>
  <w:num w:numId="28" w16cid:durableId="1397631364">
    <w:abstractNumId w:val="21"/>
  </w:num>
  <w:num w:numId="29" w16cid:durableId="105076271">
    <w:abstractNumId w:val="1"/>
  </w:num>
  <w:num w:numId="30" w16cid:durableId="492263658">
    <w:abstractNumId w:val="22"/>
  </w:num>
  <w:num w:numId="31" w16cid:durableId="1884562262">
    <w:abstractNumId w:val="3"/>
  </w:num>
  <w:num w:numId="32" w16cid:durableId="1697072601">
    <w:abstractNumId w:val="26"/>
  </w:num>
  <w:num w:numId="33" w16cid:durableId="127390393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21"/>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5FEE"/>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865"/>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1E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8A8"/>
    <w:rsid w:val="002B3B75"/>
    <w:rsid w:val="002B3C18"/>
    <w:rsid w:val="002B3DC1"/>
    <w:rsid w:val="002B3E74"/>
    <w:rsid w:val="002B4423"/>
    <w:rsid w:val="002B465B"/>
    <w:rsid w:val="002B4772"/>
    <w:rsid w:val="002B479B"/>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3CD"/>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992"/>
    <w:rsid w:val="00307B79"/>
    <w:rsid w:val="00307BCE"/>
    <w:rsid w:val="00307C49"/>
    <w:rsid w:val="003103BD"/>
    <w:rsid w:val="00310CB5"/>
    <w:rsid w:val="0031179F"/>
    <w:rsid w:val="00311E7D"/>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A60"/>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4D"/>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64D"/>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E64"/>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D0"/>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847"/>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74"/>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BEA"/>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C7F09"/>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B3B"/>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AF3"/>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68C"/>
    <w:rsid w:val="00666C3F"/>
    <w:rsid w:val="00666DB2"/>
    <w:rsid w:val="00666DF1"/>
    <w:rsid w:val="006670D4"/>
    <w:rsid w:val="006671D3"/>
    <w:rsid w:val="00667289"/>
    <w:rsid w:val="00667379"/>
    <w:rsid w:val="00667433"/>
    <w:rsid w:val="006674FE"/>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0FF"/>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039"/>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9E8"/>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67E"/>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986"/>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5FB"/>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279"/>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4E8"/>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117"/>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E"/>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555"/>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33"/>
    <w:rsid w:val="00BA6F86"/>
    <w:rsid w:val="00BA730C"/>
    <w:rsid w:val="00BA7335"/>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CB0"/>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0F8"/>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486"/>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15B"/>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5FB4"/>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960"/>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5D1"/>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AE7"/>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0EA"/>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6D9D"/>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6F42"/>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3CDB"/>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442"/>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59F"/>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3F99"/>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2861"/>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D4715B"/>
    <w:rPr>
      <w:rFonts w:ascii="Arial" w:eastAsia="SimSun" w:hAnsi="Arial"/>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64584-060F-4E8D-A2FF-BD8F7EBAB10B}">
  <ds:schemaRefs>
    <ds:schemaRef ds:uri="http://schemas.microsoft.com/office/2006/metadata/properties"/>
    <ds:schemaRef ds:uri="http://schemas.microsoft.com/office/2006/documentManagement/types"/>
    <ds:schemaRef ds:uri="http://purl.org/dc/elements/1.1/"/>
    <ds:schemaRef ds:uri="11c27790-e69e-4dc9-b240-2619c6daab48"/>
    <ds:schemaRef ds:uri="http://www.w3.org/XML/1998/namespace"/>
    <ds:schemaRef ds:uri="http://schemas.microsoft.com/office/infopath/2007/PartnerControls"/>
    <ds:schemaRef ds:uri="http://purl.org/dc/terms/"/>
    <ds:schemaRef ds:uri="http://schemas.openxmlformats.org/package/2006/metadata/core-properties"/>
    <ds:schemaRef ds:uri="acd154b3-7606-44e7-99cd-55da7c898a00"/>
    <ds:schemaRef ds:uri="http://purl.org/dc/dcmitype/"/>
  </ds:schemaRefs>
</ds:datastoreItem>
</file>

<file path=customXml/itemProps4.xml><?xml version="1.0" encoding="utf-8"?>
<ds:datastoreItem xmlns:ds="http://schemas.openxmlformats.org/officeDocument/2006/customXml" ds:itemID="{504D5D64-990C-45B4-A861-0B2BEC59EE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2786</Words>
  <Characters>15883</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2024-05-10T09:27:00Z</dcterms:created>
  <dcterms:modified xsi:type="dcterms:W3CDTF">2024-05-10T09:27:00Z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